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4326D5" w:rsidRPr="004326D5">
        <w:rPr>
          <w:rFonts w:ascii="Arial" w:hAnsi="Arial"/>
          <w:b/>
          <w:noProof/>
          <w:sz w:val="24"/>
        </w:rPr>
        <w:t>1216</w:t>
      </w:r>
      <w:r w:rsidR="004326D5">
        <w:rPr>
          <w:rFonts w:ascii="Arial" w:hAnsi="Arial"/>
          <w:b/>
          <w:noProof/>
          <w:sz w:val="24"/>
        </w:rPr>
        <w:t>3</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38.717-03-01 CA_n1A-</w:t>
      </w:r>
      <w:r w:rsidR="00987E43">
        <w:rPr>
          <w:rFonts w:ascii="Arial" w:hAnsi="Arial" w:cs="Arial"/>
          <w:sz w:val="22"/>
        </w:rPr>
        <w:t>n8</w:t>
      </w:r>
      <w:r w:rsidR="00EA1571" w:rsidRPr="00EA1571">
        <w:rPr>
          <w:rFonts w:ascii="Arial" w:hAnsi="Arial" w:cs="Arial"/>
          <w:sz w:val="22"/>
        </w:rPr>
        <w:t>A-n77A and CA_n1A-</w:t>
      </w:r>
      <w:r w:rsidR="00987E43">
        <w:rPr>
          <w:rFonts w:ascii="Arial" w:hAnsi="Arial" w:cs="Arial"/>
          <w:sz w:val="22"/>
        </w:rPr>
        <w:t>n8</w:t>
      </w:r>
      <w:r w:rsidR="00EA1571" w:rsidRPr="00EA1571">
        <w:rPr>
          <w:rFonts w:ascii="Arial" w:hAnsi="Arial" w:cs="Arial"/>
          <w:sz w:val="22"/>
        </w:rPr>
        <w:t>A-</w:t>
      </w:r>
      <w:proofErr w:type="gramStart"/>
      <w:r w:rsidR="00EA1571" w:rsidRPr="00EA1571">
        <w:rPr>
          <w:rFonts w:ascii="Arial" w:hAnsi="Arial" w:cs="Arial"/>
          <w:sz w:val="22"/>
        </w:rPr>
        <w:t>n77(</w:t>
      </w:r>
      <w:proofErr w:type="gramEnd"/>
      <w:r w:rsidR="00EA1571" w:rsidRPr="00EA1571">
        <w:rPr>
          <w:rFonts w:ascii="Arial" w:hAnsi="Arial" w:cs="Arial"/>
          <w:sz w:val="22"/>
        </w:rPr>
        <w:t>2A)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987E43" w:rsidRDefault="00F63C33" w:rsidP="00987E43">
      <w:pPr>
        <w:pStyle w:val="B10"/>
        <w:overflowPunct/>
        <w:autoSpaceDE/>
        <w:autoSpaceDN/>
        <w:adjustRightInd/>
        <w:ind w:left="0" w:firstLine="0"/>
        <w:jc w:val="both"/>
        <w:textAlignment w:val="auto"/>
        <w:rPr>
          <w:ins w:id="10" w:author="Wangzhou (Standard &amp; Patent and Pre-Research Dept)" w:date="2021-08-03T05:21: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987E43" w:rsidRPr="0021259E" w:rsidRDefault="00987E43" w:rsidP="00987E43">
      <w:pPr>
        <w:keepNext/>
        <w:keepLines/>
        <w:tabs>
          <w:tab w:val="left" w:pos="420"/>
        </w:tabs>
        <w:spacing w:before="180" w:after="240"/>
        <w:textAlignment w:val="auto"/>
        <w:outlineLvl w:val="1"/>
        <w:rPr>
          <w:ins w:id="13" w:author="Wangzhou (Standard &amp; Patent and Pre-Research Dept)" w:date="2021-08-03T05:21: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05:21: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CA_n1-n8-n77</w:t>
        </w:r>
      </w:ins>
    </w:p>
    <w:p w:rsidR="00987E43" w:rsidRPr="0021259E" w:rsidRDefault="00987E43" w:rsidP="00987E43">
      <w:pPr>
        <w:tabs>
          <w:tab w:val="num" w:pos="680"/>
        </w:tabs>
        <w:spacing w:before="100" w:beforeAutospacing="1" w:afterLines="100" w:after="240"/>
        <w:textAlignment w:val="auto"/>
        <w:outlineLvl w:val="2"/>
        <w:rPr>
          <w:ins w:id="17" w:author="Wangzhou (Standard &amp; Patent and Pre-Research Dept)" w:date="2021-08-03T05:21:00Z"/>
          <w:rFonts w:ascii="Arial" w:eastAsia="Times New Roman" w:hAnsi="Arial"/>
          <w:color w:val="000000"/>
          <w:sz w:val="28"/>
          <w:lang w:val="en-US"/>
        </w:rPr>
      </w:pPr>
      <w:proofErr w:type="gramStart"/>
      <w:ins w:id="18" w:author="Wangzhou (Standard &amp; Patent and Pre-Research Dept)" w:date="2021-08-03T05:21: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987E43" w:rsidRPr="0021259E" w:rsidRDefault="00987E43" w:rsidP="00987E43">
      <w:pPr>
        <w:keepNext/>
        <w:keepLines/>
        <w:spacing w:before="60"/>
        <w:jc w:val="center"/>
        <w:textAlignment w:val="auto"/>
        <w:rPr>
          <w:ins w:id="19" w:author="Wangzhou (Standard &amp; Patent and Pre-Research Dept)" w:date="2021-08-03T05:21:00Z"/>
          <w:rFonts w:ascii="Arial" w:eastAsia="Times New Roman" w:hAnsi="Arial" w:cs="Arial"/>
          <w:b/>
          <w:color w:val="000000"/>
          <w:lang w:val="en-US" w:eastAsia="en-US"/>
        </w:rPr>
      </w:pPr>
      <w:ins w:id="20" w:author="Wangzhou (Standard &amp; Patent and Pre-Research Dept)" w:date="2021-08-03T05:21: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87E43" w:rsidTr="00D91D5F">
        <w:trPr>
          <w:trHeight w:val="225"/>
          <w:jc w:val="center"/>
          <w:ins w:id="21" w:author="Wangzhou (Standard &amp; Patent and Pre-Research Dept)" w:date="2021-08-03T05:21:00Z"/>
        </w:trPr>
        <w:tc>
          <w:tcPr>
            <w:tcW w:w="1468" w:type="dxa"/>
            <w:vMerge w:val="restart"/>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22" w:author="Wangzhou (Standard &amp; Patent and Pre-Research Dept)" w:date="2021-08-03T05:21:00Z"/>
                <w:rFonts w:ascii="Arial" w:hAnsi="Arial"/>
                <w:b/>
                <w:color w:val="000000"/>
                <w:sz w:val="18"/>
              </w:rPr>
            </w:pPr>
            <w:ins w:id="23" w:author="Wangzhou (Standard &amp; Patent and Pre-Research Dept)" w:date="2021-08-03T05:21: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24" w:author="Wangzhou (Standard &amp; Patent and Pre-Research Dept)" w:date="2021-08-03T05:21:00Z"/>
                <w:rFonts w:ascii="Arial" w:hAnsi="Arial"/>
                <w:b/>
                <w:color w:val="000000"/>
                <w:sz w:val="18"/>
              </w:rPr>
            </w:pPr>
            <w:ins w:id="25" w:author="Wangzhou (Standard &amp; Patent and Pre-Research Dept)" w:date="2021-08-03T05:21: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87E43" w:rsidRDefault="00987E43" w:rsidP="00D91D5F">
            <w:pPr>
              <w:keepNext/>
              <w:keepLines/>
              <w:spacing w:after="0"/>
              <w:jc w:val="center"/>
              <w:rPr>
                <w:ins w:id="26" w:author="Wangzhou (Standard &amp; Patent and Pre-Research Dept)" w:date="2021-08-03T05:21:00Z"/>
                <w:rFonts w:ascii="Arial" w:hAnsi="Arial"/>
                <w:b/>
                <w:color w:val="000000"/>
                <w:sz w:val="18"/>
              </w:rPr>
            </w:pPr>
            <w:ins w:id="27" w:author="Wangzhou (Standard &amp; Patent and Pre-Research Dept)" w:date="2021-08-03T05:2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87E43" w:rsidRDefault="00987E43" w:rsidP="00D91D5F">
            <w:pPr>
              <w:keepNext/>
              <w:keepLines/>
              <w:spacing w:after="0"/>
              <w:jc w:val="center"/>
              <w:rPr>
                <w:ins w:id="28" w:author="Wangzhou (Standard &amp; Patent and Pre-Research Dept)" w:date="2021-08-03T05:21:00Z"/>
                <w:rFonts w:ascii="Arial" w:hAnsi="Arial"/>
                <w:b/>
                <w:color w:val="000000"/>
                <w:sz w:val="18"/>
              </w:rPr>
            </w:pPr>
            <w:ins w:id="29" w:author="Wangzhou (Standard &amp; Patent and Pre-Research Dept)" w:date="2021-08-03T05:2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30" w:author="Wangzhou (Standard &amp; Patent and Pre-Research Dept)" w:date="2021-08-03T05:21:00Z"/>
                <w:rFonts w:ascii="Arial" w:hAnsi="Arial"/>
                <w:b/>
                <w:color w:val="000000"/>
                <w:sz w:val="18"/>
              </w:rPr>
            </w:pPr>
            <w:ins w:id="31" w:author="Wangzhou (Standard &amp; Patent and Pre-Research Dept)" w:date="2021-08-03T05:21:00Z">
              <w:r>
                <w:rPr>
                  <w:rFonts w:ascii="Arial" w:hAnsi="Arial"/>
                  <w:b/>
                  <w:color w:val="000000"/>
                  <w:sz w:val="18"/>
                </w:rPr>
                <w:t>Duplex Mode</w:t>
              </w:r>
            </w:ins>
          </w:p>
        </w:tc>
      </w:tr>
      <w:tr w:rsidR="00987E43" w:rsidTr="00D91D5F">
        <w:trPr>
          <w:trHeight w:val="225"/>
          <w:jc w:val="center"/>
          <w:ins w:id="32" w:author="Wangzhou (Standard &amp; Patent and Pre-Research Dept)" w:date="2021-08-03T05: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33" w:author="Wangzhou (Standard &amp; Patent and Pre-Research Dept)" w:date="2021-08-03T05:2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34" w:author="Wangzhou (Standard &amp; Patent and Pre-Research Dept)" w:date="2021-08-03T05:2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87E43" w:rsidRDefault="00987E43" w:rsidP="00D91D5F">
            <w:pPr>
              <w:keepNext/>
              <w:keepLines/>
              <w:spacing w:after="0"/>
              <w:jc w:val="center"/>
              <w:rPr>
                <w:ins w:id="35" w:author="Wangzhou (Standard &amp; Patent and Pre-Research Dept)" w:date="2021-08-03T05:21:00Z"/>
                <w:rFonts w:ascii="Arial" w:hAnsi="Arial"/>
                <w:b/>
                <w:color w:val="000000"/>
                <w:sz w:val="18"/>
              </w:rPr>
            </w:pPr>
            <w:ins w:id="36" w:author="Wangzhou (Standard &amp; Patent and Pre-Research Dept)" w:date="2021-08-03T05:2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87E43" w:rsidRDefault="00987E43" w:rsidP="00D91D5F">
            <w:pPr>
              <w:keepNext/>
              <w:keepLines/>
              <w:spacing w:after="0"/>
              <w:jc w:val="center"/>
              <w:rPr>
                <w:ins w:id="37" w:author="Wangzhou (Standard &amp; Patent and Pre-Research Dept)" w:date="2021-08-03T05:21:00Z"/>
                <w:rFonts w:ascii="Arial" w:hAnsi="Arial"/>
                <w:b/>
                <w:color w:val="000000"/>
                <w:sz w:val="18"/>
              </w:rPr>
            </w:pPr>
            <w:ins w:id="38" w:author="Wangzhou (Standard &amp; Patent and Pre-Research Dept)" w:date="2021-08-03T05:2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39" w:author="Wangzhou (Standard &amp; Patent and Pre-Research Dept)" w:date="2021-08-03T05:21:00Z"/>
                <w:rFonts w:ascii="Arial" w:hAnsi="Arial"/>
                <w:b/>
                <w:color w:val="000000"/>
                <w:sz w:val="18"/>
              </w:rPr>
            </w:pPr>
          </w:p>
        </w:tc>
      </w:tr>
      <w:tr w:rsidR="00987E43" w:rsidTr="00D91D5F">
        <w:trPr>
          <w:trHeight w:val="189"/>
          <w:jc w:val="center"/>
          <w:ins w:id="40" w:author="Wangzhou (Standard &amp; Patent and Pre-Research Dept)" w:date="2021-08-03T05: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41" w:author="Wangzhou (Standard &amp; Patent and Pre-Research Dept)" w:date="2021-08-03T05:2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42" w:author="Wangzhou (Standard &amp; Patent and Pre-Research Dept)" w:date="2021-08-03T05:2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43" w:author="Wangzhou (Standard &amp; Patent and Pre-Research Dept)" w:date="2021-08-03T05:21:00Z"/>
                <w:rFonts w:ascii="Arial" w:hAnsi="Arial"/>
                <w:b/>
                <w:color w:val="000000"/>
                <w:sz w:val="18"/>
              </w:rPr>
            </w:pPr>
            <w:proofErr w:type="spellStart"/>
            <w:ins w:id="44" w:author="Wangzhou (Standard &amp; Patent and Pre-Research Dept)" w:date="2021-08-03T05:21: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45" w:author="Wangzhou (Standard &amp; Patent and Pre-Research Dept)" w:date="2021-08-03T05:21:00Z"/>
                <w:rFonts w:ascii="Arial" w:hAnsi="Arial"/>
                <w:b/>
                <w:color w:val="000000"/>
                <w:sz w:val="18"/>
              </w:rPr>
            </w:pPr>
            <w:proofErr w:type="spellStart"/>
            <w:ins w:id="46" w:author="Wangzhou (Standard &amp; Patent and Pre-Research Dept)" w:date="2021-08-03T05:21: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47" w:author="Wangzhou (Standard &amp; Patent and Pre-Research Dept)" w:date="2021-08-03T05:21:00Z"/>
                <w:rFonts w:ascii="Arial" w:hAnsi="Arial"/>
                <w:b/>
                <w:color w:val="000000"/>
                <w:sz w:val="18"/>
              </w:rPr>
            </w:pPr>
          </w:p>
        </w:tc>
      </w:tr>
      <w:tr w:rsidR="00987E43" w:rsidTr="00D91D5F">
        <w:trPr>
          <w:trHeight w:val="225"/>
          <w:jc w:val="center"/>
          <w:ins w:id="48" w:author="Wangzhou (Standard &amp; Patent and Pre-Research Dept)" w:date="2021-08-03T05:2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49" w:author="Wangzhou (Standard &amp; Patent and Pre-Research Dept)" w:date="2021-08-03T05:21:00Z"/>
                <w:rFonts w:ascii="Arial" w:hAnsi="Arial"/>
                <w:color w:val="000000"/>
                <w:sz w:val="18"/>
              </w:rPr>
            </w:pPr>
            <w:ins w:id="50" w:author="Wangzhou (Standard &amp; Patent and Pre-Research Dept)" w:date="2021-08-03T05:21:00Z">
              <w:r>
                <w:rPr>
                  <w:rFonts w:ascii="Arial" w:hAnsi="Arial"/>
                  <w:sz w:val="18"/>
                </w:rPr>
                <w:t>CA_n1</w:t>
              </w:r>
              <w:r>
                <w:rPr>
                  <w:rFonts w:ascii="Arial" w:hAnsi="Arial"/>
                  <w:sz w:val="18"/>
                  <w:lang w:val="sv-SE" w:eastAsia="ja-JP"/>
                </w:rPr>
                <w:t>-</w:t>
              </w:r>
              <w:r>
                <w:rPr>
                  <w:rFonts w:ascii="Arial" w:hAnsi="Arial"/>
                  <w:sz w:val="18"/>
                  <w:lang w:val="en-US"/>
                </w:rPr>
                <w:t>n8</w:t>
              </w:r>
              <w:r>
                <w:rPr>
                  <w:rFonts w:ascii="Arial" w:hAnsi="Arial"/>
                  <w:sz w:val="18"/>
                  <w:lang w:val="sv-SE"/>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51" w:author="Wangzhou (Standard &amp; Patent and Pre-Research Dept)" w:date="2021-08-03T05:21:00Z"/>
                <w:rFonts w:ascii="Arial" w:hAnsi="Arial"/>
                <w:color w:val="000000"/>
                <w:sz w:val="18"/>
              </w:rPr>
            </w:pPr>
            <w:ins w:id="52" w:author="Wangzhou (Standard &amp; Patent and Pre-Research Dept)" w:date="2021-08-03T05:21: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53" w:author="Wangzhou (Standard &amp; Patent and Pre-Research Dept)" w:date="2021-08-03T05:21:00Z"/>
                <w:rFonts w:ascii="Arial" w:hAnsi="Arial" w:cs="Arial"/>
                <w:color w:val="000000"/>
                <w:sz w:val="18"/>
              </w:rPr>
            </w:pPr>
            <w:ins w:id="54" w:author="Wangzhou (Standard &amp; Patent and Pre-Research Dept)" w:date="2021-08-03T05:21: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55" w:author="Wangzhou (Standard &amp; Patent and Pre-Research Dept)" w:date="2021-08-03T05:21:00Z"/>
                <w:rFonts w:ascii="Arial" w:hAnsi="Arial" w:cs="Arial"/>
                <w:color w:val="000000"/>
                <w:sz w:val="18"/>
              </w:rPr>
            </w:pPr>
            <w:ins w:id="56" w:author="Wangzhou (Standard &amp; Patent and Pre-Research Dept)" w:date="2021-08-03T05:2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57" w:author="Wangzhou (Standard &amp; Patent and Pre-Research Dept)" w:date="2021-08-03T05:21:00Z"/>
                <w:rFonts w:ascii="Arial" w:hAnsi="Arial" w:cs="Arial"/>
                <w:color w:val="000000"/>
                <w:sz w:val="18"/>
              </w:rPr>
            </w:pPr>
            <w:ins w:id="58" w:author="Wangzhou (Standard &amp; Patent and Pre-Research Dept)" w:date="2021-08-03T05:21: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59" w:author="Wangzhou (Standard &amp; Patent and Pre-Research Dept)" w:date="2021-08-03T05:21:00Z"/>
                <w:rFonts w:ascii="Arial" w:hAnsi="Arial" w:cs="Arial"/>
                <w:color w:val="000000"/>
                <w:sz w:val="18"/>
              </w:rPr>
            </w:pPr>
            <w:ins w:id="60" w:author="Wangzhou (Standard &amp; Patent and Pre-Research Dept)" w:date="2021-08-03T05:21: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61" w:author="Wangzhou (Standard &amp; Patent and Pre-Research Dept)" w:date="2021-08-03T05:21:00Z"/>
                <w:rFonts w:ascii="Arial" w:hAnsi="Arial" w:cs="Arial"/>
                <w:color w:val="000000"/>
                <w:sz w:val="18"/>
              </w:rPr>
            </w:pPr>
            <w:ins w:id="62" w:author="Wangzhou (Standard &amp; Patent and Pre-Research Dept)" w:date="2021-08-03T05:2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63" w:author="Wangzhou (Standard &amp; Patent and Pre-Research Dept)" w:date="2021-08-03T05:21:00Z"/>
                <w:rFonts w:ascii="Arial" w:hAnsi="Arial" w:cs="Arial"/>
                <w:color w:val="000000"/>
                <w:sz w:val="18"/>
              </w:rPr>
            </w:pPr>
            <w:ins w:id="64" w:author="Wangzhou (Standard &amp; Patent and Pre-Research Dept)" w:date="2021-08-03T05:21: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65" w:author="Wangzhou (Standard &amp; Patent and Pre-Research Dept)" w:date="2021-08-03T05:21:00Z"/>
                <w:rFonts w:ascii="Arial" w:hAnsi="Arial"/>
                <w:color w:val="000000"/>
                <w:sz w:val="18"/>
              </w:rPr>
            </w:pPr>
            <w:ins w:id="66" w:author="Wangzhou (Standard &amp; Patent and Pre-Research Dept)" w:date="2021-08-03T05:21:00Z">
              <w:r>
                <w:rPr>
                  <w:rFonts w:ascii="Arial" w:hAnsi="Arial"/>
                  <w:color w:val="000000"/>
                  <w:sz w:val="18"/>
                </w:rPr>
                <w:t>FDD</w:t>
              </w:r>
            </w:ins>
          </w:p>
        </w:tc>
      </w:tr>
      <w:tr w:rsidR="00987E43" w:rsidTr="00D91D5F">
        <w:trPr>
          <w:trHeight w:val="225"/>
          <w:jc w:val="center"/>
          <w:ins w:id="67" w:author="Wangzhou (Standard &amp; Patent and Pre-Research Dept)" w:date="2021-08-03T05: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68" w:author="Wangzhou (Standard &amp; Patent and Pre-Research Dept)" w:date="2021-08-03T05:21: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69" w:author="Wangzhou (Standard &amp; Patent and Pre-Research Dept)" w:date="2021-08-03T05:21:00Z"/>
                <w:rFonts w:ascii="Arial" w:hAnsi="Arial"/>
                <w:color w:val="000000"/>
                <w:sz w:val="18"/>
              </w:rPr>
            </w:pPr>
            <w:ins w:id="70" w:author="Wangzhou (Standard &amp; Patent and Pre-Research Dept)" w:date="2021-08-03T05:21: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71" w:author="Wangzhou (Standard &amp; Patent and Pre-Research Dept)" w:date="2021-08-03T05:21:00Z"/>
                <w:rFonts w:ascii="Arial" w:hAnsi="Arial" w:cs="Arial"/>
                <w:color w:val="000000"/>
                <w:sz w:val="18"/>
              </w:rPr>
            </w:pPr>
            <w:ins w:id="72" w:author="Wangzhou (Standard &amp; Patent and Pre-Research Dept)" w:date="2021-08-03T05:21: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73" w:author="Wangzhou (Standard &amp; Patent and Pre-Research Dept)" w:date="2021-08-03T05:21:00Z"/>
                <w:rFonts w:ascii="Arial" w:hAnsi="Arial" w:cs="Arial"/>
                <w:color w:val="000000"/>
                <w:sz w:val="18"/>
              </w:rPr>
            </w:pPr>
            <w:ins w:id="74" w:author="Wangzhou (Standard &amp; Patent and Pre-Research Dept)" w:date="2021-08-03T05:2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75" w:author="Wangzhou (Standard &amp; Patent and Pre-Research Dept)" w:date="2021-08-03T05:21:00Z"/>
                <w:rFonts w:ascii="Arial" w:hAnsi="Arial" w:cs="Arial"/>
                <w:color w:val="000000"/>
                <w:sz w:val="18"/>
              </w:rPr>
            </w:pPr>
            <w:ins w:id="76" w:author="Wangzhou (Standard &amp; Patent and Pre-Research Dept)" w:date="2021-08-03T05:21: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77" w:author="Wangzhou (Standard &amp; Patent and Pre-Research Dept)" w:date="2021-08-03T05:21:00Z"/>
                <w:rFonts w:ascii="Arial" w:hAnsi="Arial" w:cs="Arial"/>
                <w:color w:val="000000"/>
                <w:sz w:val="18"/>
              </w:rPr>
            </w:pPr>
            <w:ins w:id="78" w:author="Wangzhou (Standard &amp; Patent and Pre-Research Dept)" w:date="2021-08-03T05:21: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79" w:author="Wangzhou (Standard &amp; Patent and Pre-Research Dept)" w:date="2021-08-03T05:21:00Z"/>
                <w:rFonts w:ascii="Arial" w:hAnsi="Arial" w:cs="Arial"/>
                <w:color w:val="000000"/>
                <w:sz w:val="18"/>
              </w:rPr>
            </w:pPr>
            <w:ins w:id="80" w:author="Wangzhou (Standard &amp; Patent and Pre-Research Dept)" w:date="2021-08-03T05:2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81" w:author="Wangzhou (Standard &amp; Patent and Pre-Research Dept)" w:date="2021-08-03T05:21:00Z"/>
                <w:rFonts w:ascii="Arial" w:hAnsi="Arial" w:cs="Arial"/>
                <w:color w:val="000000"/>
                <w:sz w:val="18"/>
              </w:rPr>
            </w:pPr>
            <w:ins w:id="82" w:author="Wangzhou (Standard &amp; Patent and Pre-Research Dept)" w:date="2021-08-03T05:21: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83" w:author="Wangzhou (Standard &amp; Patent and Pre-Research Dept)" w:date="2021-08-03T05:21:00Z"/>
                <w:rFonts w:ascii="Arial" w:hAnsi="Arial"/>
                <w:color w:val="000000"/>
                <w:sz w:val="18"/>
              </w:rPr>
            </w:pPr>
            <w:ins w:id="84" w:author="Wangzhou (Standard &amp; Patent and Pre-Research Dept)" w:date="2021-08-03T05:21:00Z">
              <w:r>
                <w:rPr>
                  <w:rFonts w:ascii="Arial" w:hAnsi="Arial"/>
                  <w:color w:val="000000"/>
                  <w:sz w:val="18"/>
                </w:rPr>
                <w:t>FDD</w:t>
              </w:r>
            </w:ins>
          </w:p>
        </w:tc>
      </w:tr>
      <w:tr w:rsidR="00987E43" w:rsidTr="00D91D5F">
        <w:trPr>
          <w:trHeight w:val="225"/>
          <w:jc w:val="center"/>
          <w:ins w:id="85" w:author="Wangzhou (Standard &amp; Patent and Pre-Research Dept)" w:date="2021-08-03T05: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spacing w:after="0"/>
              <w:rPr>
                <w:ins w:id="86" w:author="Wangzhou (Standard &amp; Patent and Pre-Research Dept)" w:date="2021-08-03T05:21: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87" w:author="Wangzhou (Standard &amp; Patent and Pre-Research Dept)" w:date="2021-08-03T05:21:00Z"/>
                <w:rFonts w:ascii="Arial" w:hAnsi="Arial"/>
                <w:color w:val="000000"/>
                <w:sz w:val="18"/>
              </w:rPr>
            </w:pPr>
            <w:ins w:id="88" w:author="Wangzhou (Standard &amp; Patent and Pre-Research Dept)" w:date="2021-08-03T05:21: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89" w:author="Wangzhou (Standard &amp; Patent and Pre-Research Dept)" w:date="2021-08-03T05:21:00Z"/>
                <w:rFonts w:ascii="Arial" w:hAnsi="Arial" w:cs="Arial"/>
                <w:color w:val="000000"/>
                <w:sz w:val="18"/>
              </w:rPr>
            </w:pPr>
            <w:ins w:id="90" w:author="Wangzhou (Standard &amp; Patent and Pre-Research Dept)" w:date="2021-08-03T05:2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91" w:author="Wangzhou (Standard &amp; Patent and Pre-Research Dept)" w:date="2021-08-03T05:21:00Z"/>
                <w:rFonts w:ascii="Arial" w:hAnsi="Arial" w:cs="Arial"/>
                <w:color w:val="000000"/>
                <w:sz w:val="18"/>
              </w:rPr>
            </w:pPr>
            <w:ins w:id="92" w:author="Wangzhou (Standard &amp; Patent and Pre-Research Dept)" w:date="2021-08-03T05:2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93" w:author="Wangzhou (Standard &amp; Patent and Pre-Research Dept)" w:date="2021-08-03T05:21:00Z"/>
                <w:rFonts w:ascii="Arial" w:hAnsi="Arial" w:cs="Arial"/>
                <w:color w:val="000000"/>
                <w:sz w:val="18"/>
              </w:rPr>
            </w:pPr>
            <w:ins w:id="94" w:author="Wangzhou (Standard &amp; Patent and Pre-Research Dept)" w:date="2021-08-03T05:21: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right"/>
              <w:rPr>
                <w:ins w:id="95" w:author="Wangzhou (Standard &amp; Patent and Pre-Research Dept)" w:date="2021-08-03T05:21:00Z"/>
                <w:rFonts w:ascii="Arial" w:hAnsi="Arial" w:cs="Arial"/>
                <w:color w:val="000000"/>
                <w:sz w:val="18"/>
              </w:rPr>
            </w:pPr>
            <w:ins w:id="96" w:author="Wangzhou (Standard &amp; Patent and Pre-Research Dept)" w:date="2021-08-03T05:2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jc w:val="center"/>
              <w:rPr>
                <w:ins w:id="97" w:author="Wangzhou (Standard &amp; Patent and Pre-Research Dept)" w:date="2021-08-03T05:21:00Z"/>
                <w:rFonts w:ascii="Arial" w:hAnsi="Arial" w:cs="Arial"/>
                <w:color w:val="000000"/>
                <w:sz w:val="18"/>
              </w:rPr>
            </w:pPr>
            <w:ins w:id="98" w:author="Wangzhou (Standard &amp; Patent and Pre-Research Dept)" w:date="2021-08-03T05:2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87E43" w:rsidRDefault="00987E43" w:rsidP="00D91D5F">
            <w:pPr>
              <w:keepNext/>
              <w:keepLines/>
              <w:spacing w:after="0"/>
              <w:rPr>
                <w:ins w:id="99" w:author="Wangzhou (Standard &amp; Patent and Pre-Research Dept)" w:date="2021-08-03T05:21:00Z"/>
                <w:rFonts w:ascii="Arial" w:hAnsi="Arial" w:cs="Arial"/>
                <w:color w:val="000000"/>
                <w:sz w:val="18"/>
              </w:rPr>
            </w:pPr>
            <w:ins w:id="100" w:author="Wangzhou (Standard &amp; Patent and Pre-Research Dept)" w:date="2021-08-03T05:21: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87E43" w:rsidRDefault="00987E43" w:rsidP="00D91D5F">
            <w:pPr>
              <w:keepNext/>
              <w:keepLines/>
              <w:spacing w:after="0"/>
              <w:jc w:val="center"/>
              <w:rPr>
                <w:ins w:id="101" w:author="Wangzhou (Standard &amp; Patent and Pre-Research Dept)" w:date="2021-08-03T05:21:00Z"/>
                <w:rFonts w:ascii="Arial" w:hAnsi="Arial" w:cs="Arial"/>
                <w:color w:val="000000"/>
                <w:sz w:val="18"/>
                <w:szCs w:val="18"/>
              </w:rPr>
            </w:pPr>
            <w:ins w:id="102" w:author="Wangzhou (Standard &amp; Patent and Pre-Research Dept)" w:date="2021-08-03T05:21:00Z">
              <w:r>
                <w:rPr>
                  <w:rFonts w:ascii="Arial" w:hAnsi="Arial" w:cs="Arial"/>
                  <w:color w:val="000000"/>
                  <w:sz w:val="18"/>
                  <w:szCs w:val="18"/>
                </w:rPr>
                <w:t>TDD</w:t>
              </w:r>
            </w:ins>
          </w:p>
        </w:tc>
      </w:tr>
    </w:tbl>
    <w:p w:rsidR="00987E43" w:rsidRDefault="00987E43" w:rsidP="00987E43">
      <w:pPr>
        <w:rPr>
          <w:ins w:id="103" w:author="Wangzhou (Standard &amp; Patent and Pre-Research Dept)" w:date="2021-08-03T05:21:00Z"/>
          <w:lang w:val="en-US"/>
        </w:rPr>
      </w:pPr>
    </w:p>
    <w:p w:rsidR="00987E43" w:rsidRPr="0021259E" w:rsidRDefault="00987E43" w:rsidP="00987E43">
      <w:pPr>
        <w:tabs>
          <w:tab w:val="num" w:pos="680"/>
        </w:tabs>
        <w:spacing w:before="100" w:beforeAutospacing="1" w:afterLines="100" w:after="240"/>
        <w:textAlignment w:val="auto"/>
        <w:outlineLvl w:val="2"/>
        <w:rPr>
          <w:ins w:id="104" w:author="Wangzhou (Standard &amp; Patent and Pre-Research Dept)" w:date="2021-08-03T05:21:00Z"/>
          <w:rFonts w:ascii="Arial" w:eastAsia="Times New Roman" w:hAnsi="Arial"/>
          <w:color w:val="000000"/>
          <w:sz w:val="28"/>
          <w:lang w:val="en-US"/>
        </w:rPr>
      </w:pPr>
      <w:proofErr w:type="gramStart"/>
      <w:ins w:id="105" w:author="Wangzhou (Standard &amp; Patent and Pre-Research Dept)" w:date="2021-08-03T05:21: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987E43" w:rsidRDefault="00987E43" w:rsidP="00987E43">
      <w:pPr>
        <w:keepNext/>
        <w:keepLines/>
        <w:spacing w:before="60"/>
        <w:jc w:val="center"/>
        <w:textAlignment w:val="auto"/>
        <w:rPr>
          <w:ins w:id="106" w:author="Wangzhou (Standard &amp; Patent and Pre-Research Dept)" w:date="2021-08-03T05:21:00Z"/>
          <w:rFonts w:ascii="Arial" w:eastAsia="Times New Roman" w:hAnsi="Arial" w:cs="Arial"/>
          <w:b/>
          <w:color w:val="000000"/>
          <w:lang w:eastAsia="en-US"/>
        </w:rPr>
      </w:pPr>
      <w:ins w:id="107" w:author="Wangzhou (Standard &amp; Patent and Pre-Research Dept)" w:date="2021-08-03T05:21: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987E43" w:rsidRPr="0004079F" w:rsidTr="00D91D5F">
        <w:trPr>
          <w:trHeight w:val="183"/>
          <w:jc w:val="center"/>
          <w:ins w:id="108" w:author="Wangzhou (Standard &amp; Patent and Pre-Research Dept)" w:date="2021-08-03T05:21:00Z"/>
        </w:trPr>
        <w:tc>
          <w:tcPr>
            <w:tcW w:w="1368" w:type="dxa"/>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09" w:author="Wangzhou (Standard &amp; Patent and Pre-Research Dept)" w:date="2021-08-03T05:21:00Z"/>
                <w:rFonts w:ascii="Arial" w:hAnsi="Arial"/>
                <w:b/>
                <w:sz w:val="18"/>
              </w:rPr>
            </w:pPr>
            <w:ins w:id="110" w:author="Wangzhou (Standard &amp; Patent and Pre-Research Dept)" w:date="2021-08-03T05:21: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11" w:author="Wangzhou (Standard &amp; Patent and Pre-Research Dept)" w:date="2021-08-03T05:21:00Z"/>
                <w:rFonts w:ascii="Arial" w:hAnsi="Arial"/>
                <w:b/>
                <w:sz w:val="18"/>
                <w:lang w:val="en-US"/>
              </w:rPr>
            </w:pPr>
            <w:ins w:id="112" w:author="Wangzhou (Standard &amp; Patent and Pre-Research Dept)" w:date="2021-08-03T05:21: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13" w:author="Wangzhou (Standard &amp; Patent and Pre-Research Dept)" w:date="2021-08-03T05:21:00Z"/>
                <w:rFonts w:ascii="Arial" w:hAnsi="Arial"/>
                <w:b/>
                <w:sz w:val="18"/>
                <w:lang w:val="en-US"/>
              </w:rPr>
            </w:pPr>
            <w:ins w:id="114" w:author="Wangzhou (Standard &amp; Patent and Pre-Research Dept)" w:date="2021-08-03T05:21:00Z">
              <w:r w:rsidRPr="0004079F">
                <w:rPr>
                  <w:rFonts w:ascii="Arial" w:hAnsi="Arial"/>
                  <w:b/>
                  <w:sz w:val="18"/>
                  <w:lang w:val="x-none" w:eastAsia="en-US"/>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15" w:author="Wangzhou (Standard &amp; Patent and Pre-Research Dept)" w:date="2021-08-03T05:21:00Z"/>
                <w:rFonts w:ascii="Arial" w:hAnsi="Arial"/>
                <w:b/>
                <w:sz w:val="18"/>
                <w:lang w:eastAsia="en-US"/>
              </w:rPr>
            </w:pPr>
            <w:ins w:id="116" w:author="Wangzhou (Standard &amp; Patent and Pre-Research Dept)" w:date="2021-08-03T05:21: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17" w:author="Wangzhou (Standard &amp; Patent and Pre-Research Dept)" w:date="2021-08-03T05:21:00Z"/>
                <w:rFonts w:ascii="Arial" w:hAnsi="Arial"/>
                <w:b/>
                <w:sz w:val="18"/>
                <w:lang w:val="en-US"/>
              </w:rPr>
            </w:pPr>
            <w:ins w:id="118" w:author="Wangzhou (Standard &amp; Patent and Pre-Research Dept)" w:date="2021-08-03T05:21:00Z">
              <w:r w:rsidRPr="0004079F">
                <w:rPr>
                  <w:rFonts w:ascii="Arial" w:hAnsi="Arial"/>
                  <w:b/>
                  <w:sz w:val="18"/>
                  <w:lang w:val="x-none" w:eastAsia="en-US"/>
                </w:rPr>
                <w:t>Bandwidth combination set</w:t>
              </w:r>
            </w:ins>
          </w:p>
        </w:tc>
      </w:tr>
      <w:tr w:rsidR="00987E43" w:rsidRPr="0004079F" w:rsidTr="00D91D5F">
        <w:trPr>
          <w:trHeight w:val="183"/>
          <w:jc w:val="center"/>
          <w:ins w:id="119" w:author="Wangzhou (Standard &amp; Patent and Pre-Research Dept)" w:date="2021-08-03T05:21:00Z"/>
        </w:trPr>
        <w:tc>
          <w:tcPr>
            <w:tcW w:w="1368" w:type="dxa"/>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20" w:author="Wangzhou (Standard &amp; Patent and Pre-Research Dept)" w:date="2021-08-03T05:21:00Z"/>
                <w:rFonts w:ascii="Arial" w:hAnsi="Arial"/>
                <w:b/>
                <w:sz w:val="18"/>
              </w:rPr>
            </w:pPr>
          </w:p>
        </w:tc>
        <w:tc>
          <w:tcPr>
            <w:tcW w:w="1604" w:type="dxa"/>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21" w:author="Wangzhou (Standard &amp; Patent and Pre-Research Dept)" w:date="2021-08-03T05:21: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22" w:author="Wangzhou (Standard &amp; Patent and Pre-Research Dept)" w:date="2021-08-03T05:21: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23" w:author="Wangzhou (Standard &amp; Patent and Pre-Research Dept)" w:date="2021-08-03T05:21:00Z"/>
                <w:rFonts w:ascii="Arial" w:hAnsi="Arial"/>
                <w:b/>
                <w:sz w:val="18"/>
                <w:lang w:val="en-US"/>
              </w:rPr>
            </w:pPr>
            <w:ins w:id="124" w:author="Wangzhou (Standard &amp; Patent and Pre-Research Dept)" w:date="2021-08-03T05:21:00Z">
              <w:r w:rsidRPr="0004079F">
                <w:rPr>
                  <w:rFonts w:ascii="Arial" w:hAnsi="Arial"/>
                  <w:b/>
                  <w:sz w:val="18"/>
                  <w:lang w:val="x-none" w:eastAsia="en-US"/>
                </w:rPr>
                <w:t>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25" w:author="Wangzhou (Standard &amp; Patent and Pre-Research Dept)" w:date="2021-08-03T05:21:00Z"/>
                <w:rFonts w:ascii="Arial" w:hAnsi="Arial"/>
                <w:b/>
                <w:sz w:val="18"/>
                <w:szCs w:val="18"/>
              </w:rPr>
            </w:pPr>
            <w:ins w:id="126" w:author="Wangzhou (Standard &amp; Patent and Pre-Research Dept)" w:date="2021-08-03T05:21:00Z">
              <w:r w:rsidRPr="0004079F">
                <w:rPr>
                  <w:rFonts w:ascii="Arial" w:hAnsi="Arial"/>
                  <w:b/>
                  <w:sz w:val="18"/>
                  <w:lang w:val="x-none" w:eastAsia="en-US"/>
                </w:rPr>
                <w:t>10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27" w:author="Wangzhou (Standard &amp; Patent and Pre-Research Dept)" w:date="2021-08-03T05:21:00Z"/>
                <w:rFonts w:ascii="Arial" w:hAnsi="Arial"/>
                <w:b/>
                <w:sz w:val="18"/>
                <w:szCs w:val="18"/>
                <w:lang w:val="x-none"/>
              </w:rPr>
            </w:pPr>
            <w:ins w:id="128" w:author="Wangzhou (Standard &amp; Patent and Pre-Research Dept)" w:date="2021-08-03T05:21: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29" w:author="Wangzhou (Standard &amp; Patent and Pre-Research Dept)" w:date="2021-08-03T05:21:00Z"/>
                <w:rFonts w:ascii="Arial" w:hAnsi="Arial"/>
                <w:b/>
                <w:sz w:val="18"/>
                <w:szCs w:val="18"/>
                <w:lang w:val="x-none"/>
              </w:rPr>
            </w:pPr>
            <w:ins w:id="130" w:author="Wangzhou (Standard &amp; Patent and Pre-Research Dept)" w:date="2021-08-03T05:21: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31" w:author="Wangzhou (Standard &amp; Patent and Pre-Research Dept)" w:date="2021-08-03T05:21:00Z"/>
                <w:rFonts w:ascii="Arial" w:eastAsia="Yu Mincho" w:hAnsi="Arial"/>
                <w:b/>
                <w:sz w:val="18"/>
                <w:szCs w:val="18"/>
                <w:lang w:val="x-none" w:eastAsia="en-US"/>
              </w:rPr>
            </w:pPr>
            <w:ins w:id="132" w:author="Wangzhou (Standard &amp; Patent and Pre-Research Dept)" w:date="2021-08-03T05:21: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33" w:author="Wangzhou (Standard &amp; Patent and Pre-Research Dept)" w:date="2021-08-03T05:21:00Z"/>
                <w:rFonts w:ascii="Arial" w:eastAsia="Yu Mincho" w:hAnsi="Arial"/>
                <w:b/>
                <w:sz w:val="18"/>
                <w:szCs w:val="18"/>
                <w:lang w:val="x-none" w:eastAsia="en-US"/>
              </w:rPr>
            </w:pPr>
            <w:ins w:id="134" w:author="Wangzhou (Standard &amp; Patent and Pre-Research Dept)" w:date="2021-08-03T05:21: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35" w:author="Wangzhou (Standard &amp; Patent and Pre-Research Dept)" w:date="2021-08-03T05:21:00Z"/>
                <w:rFonts w:ascii="Arial" w:eastAsia="Yu Mincho" w:hAnsi="Arial"/>
                <w:b/>
                <w:sz w:val="18"/>
                <w:szCs w:val="18"/>
                <w:lang w:val="x-none" w:eastAsia="en-US"/>
              </w:rPr>
            </w:pPr>
            <w:ins w:id="136" w:author="Wangzhou (Standard &amp; Patent and Pre-Research Dept)" w:date="2021-08-03T05:21: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37" w:author="Wangzhou (Standard &amp; Patent and Pre-Research Dept)" w:date="2021-08-03T05:21:00Z"/>
                <w:rFonts w:ascii="Arial" w:eastAsia="Yu Mincho" w:hAnsi="Arial"/>
                <w:b/>
                <w:sz w:val="18"/>
                <w:szCs w:val="18"/>
                <w:lang w:val="x-none" w:eastAsia="en-US"/>
              </w:rPr>
            </w:pPr>
            <w:ins w:id="138" w:author="Wangzhou (Standard &amp; Patent and Pre-Research Dept)" w:date="2021-08-03T05:21: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39" w:author="Wangzhou (Standard &amp; Patent and Pre-Research Dept)" w:date="2021-08-03T05:21:00Z"/>
                <w:rFonts w:ascii="Arial" w:eastAsia="等线" w:hAnsi="Arial"/>
                <w:b/>
                <w:sz w:val="18"/>
                <w:szCs w:val="18"/>
                <w:lang w:val="en-US"/>
              </w:rPr>
            </w:pPr>
            <w:ins w:id="140" w:author="Wangzhou (Standard &amp; Patent and Pre-Research Dept)" w:date="2021-08-03T05:21: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41" w:author="Wangzhou (Standard &amp; Patent and Pre-Research Dept)" w:date="2021-08-03T05:21:00Z"/>
                <w:rFonts w:ascii="Arial" w:hAnsi="Arial"/>
                <w:b/>
                <w:sz w:val="18"/>
              </w:rPr>
            </w:pPr>
            <w:ins w:id="142" w:author="Wangzhou (Standard &amp; Patent and Pre-Research Dept)" w:date="2021-08-03T05:21: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43" w:author="Wangzhou (Standard &amp; Patent and Pre-Research Dept)" w:date="2021-08-03T05:21:00Z"/>
                <w:rFonts w:ascii="Arial" w:hAnsi="Arial"/>
                <w:b/>
                <w:sz w:val="18"/>
                <w:szCs w:val="18"/>
                <w:lang w:val="en-US"/>
              </w:rPr>
            </w:pPr>
            <w:ins w:id="144" w:author="Wangzhou (Standard &amp; Patent and Pre-Research Dept)" w:date="2021-08-03T05:21: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45" w:author="Wangzhou (Standard &amp; Patent and Pre-Research Dept)" w:date="2021-08-03T05:21:00Z"/>
                <w:rFonts w:ascii="Arial" w:hAnsi="Arial"/>
                <w:b/>
                <w:sz w:val="18"/>
                <w:szCs w:val="18"/>
                <w:lang w:val="en-US"/>
              </w:rPr>
            </w:pPr>
            <w:ins w:id="146" w:author="Wangzhou (Standard &amp; Patent and Pre-Research Dept)" w:date="2021-08-03T05:21: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47" w:author="Wangzhou (Standard &amp; Patent and Pre-Research Dept)" w:date="2021-08-03T05:21:00Z"/>
                <w:rFonts w:ascii="Arial" w:hAnsi="Arial"/>
                <w:b/>
                <w:sz w:val="18"/>
                <w:szCs w:val="18"/>
                <w:lang w:val="en-US"/>
              </w:rPr>
            </w:pPr>
            <w:ins w:id="148" w:author="Wangzhou (Standard &amp; Patent and Pre-Research Dept)" w:date="2021-08-03T05:21: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49" w:author="Wangzhou (Standard &amp; Patent and Pre-Research Dept)" w:date="2021-08-03T05:21:00Z"/>
                <w:rFonts w:ascii="Arial" w:hAnsi="Arial"/>
                <w:b/>
                <w:sz w:val="18"/>
                <w:lang w:val="en-US"/>
              </w:rPr>
            </w:pPr>
          </w:p>
        </w:tc>
      </w:tr>
      <w:tr w:rsidR="00987E43" w:rsidRPr="0004079F" w:rsidTr="00D91D5F">
        <w:trPr>
          <w:trHeight w:val="342"/>
          <w:jc w:val="center"/>
          <w:ins w:id="150" w:author="Wangzhou (Standard &amp; Patent and Pre-Research Dept)" w:date="2021-08-03T05:21:00Z"/>
        </w:trPr>
        <w:tc>
          <w:tcPr>
            <w:tcW w:w="1368" w:type="dxa"/>
            <w:vMerge w:val="restart"/>
            <w:tcBorders>
              <w:top w:val="single" w:sz="4" w:space="0" w:color="auto"/>
              <w:left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51" w:author="Wangzhou (Standard &amp; Patent and Pre-Research Dept)" w:date="2021-08-03T05:21:00Z"/>
                <w:rFonts w:ascii="Arial" w:hAnsi="Arial"/>
                <w:sz w:val="18"/>
                <w:lang w:val="en-US" w:eastAsia="en-US"/>
              </w:rPr>
            </w:pPr>
            <w:ins w:id="152" w:author="Wangzhou (Standard &amp; Patent and Pre-Research Dept)" w:date="2021-08-03T05:21: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tc>
        <w:tc>
          <w:tcPr>
            <w:tcW w:w="1604" w:type="dxa"/>
            <w:vMerge w:val="restart"/>
            <w:tcBorders>
              <w:top w:val="single" w:sz="4" w:space="0" w:color="auto"/>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53" w:author="Wangzhou (Standard &amp; Patent and Pre-Research Dept)" w:date="2021-08-03T05:21:00Z"/>
                <w:rFonts w:ascii="Arial" w:hAnsi="Arial"/>
                <w:sz w:val="18"/>
                <w:lang w:val="en-US" w:eastAsia="en-US"/>
              </w:rPr>
            </w:pPr>
            <w:ins w:id="154" w:author="Wangzhou (Standard &amp; Patent and Pre-Research Dept)" w:date="2021-08-03T05:21: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55" w:author="Wangzhou (Standard &amp; Patent and Pre-Research Dept)" w:date="2021-08-03T05:21:00Z"/>
                <w:rFonts w:ascii="Arial" w:hAnsi="Arial"/>
                <w:sz w:val="18"/>
                <w:lang w:val="en-US" w:eastAsia="en-US"/>
              </w:rPr>
            </w:pPr>
            <w:ins w:id="156" w:author="Wangzhou (Standard &amp; Patent and Pre-Research Dept)" w:date="2021-08-03T05:21: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57" w:author="Wangzhou (Standard &amp; Patent and Pre-Research Dept)" w:date="2021-08-03T05:21:00Z"/>
                <w:rFonts w:ascii="Arial" w:eastAsiaTheme="minorEastAsia" w:hAnsi="Arial"/>
                <w:sz w:val="18"/>
                <w:lang w:val="en-US"/>
              </w:rPr>
            </w:pPr>
            <w:ins w:id="158" w:author="Wangzhou (Standard &amp; Patent and Pre-Research Dept)" w:date="2021-08-03T05:21: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59" w:author="Wangzhou (Standard &amp; Patent and Pre-Research Dept)" w:date="2021-08-03T05:21:00Z"/>
                <w:rFonts w:ascii="Arial" w:eastAsiaTheme="minorEastAsia" w:hAnsi="Arial"/>
                <w:sz w:val="18"/>
                <w:szCs w:val="18"/>
              </w:rPr>
            </w:pPr>
            <w:ins w:id="160" w:author="Wangzhou (Standard &amp; Patent and Pre-Research Dept)" w:date="2021-08-03T05:21: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61" w:author="Wangzhou (Standard &amp; Patent and Pre-Research Dept)" w:date="2021-08-03T05:21:00Z"/>
                <w:rFonts w:ascii="Arial" w:eastAsiaTheme="minorEastAsia" w:hAnsi="Arial"/>
                <w:sz w:val="18"/>
                <w:szCs w:val="18"/>
              </w:rPr>
            </w:pPr>
            <w:ins w:id="162" w:author="Wangzhou (Standard &amp; Patent and Pre-Research Dept)" w:date="2021-08-03T05:21: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63" w:author="Wangzhou (Standard &amp; Patent and Pre-Research Dept)" w:date="2021-08-03T05:21:00Z"/>
                <w:rFonts w:ascii="Arial" w:eastAsiaTheme="minorEastAsia" w:hAnsi="Arial"/>
                <w:sz w:val="18"/>
                <w:szCs w:val="18"/>
              </w:rPr>
            </w:pPr>
            <w:ins w:id="164" w:author="Wangzhou (Standard &amp; Patent and Pre-Research Dept)" w:date="2021-08-03T05:21: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65" w:author="Wangzhou (Standard &amp; Patent and Pre-Research Dept)" w:date="2021-08-03T05:21: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66"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67"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68" w:author="Wangzhou (Standard &amp; Patent and Pre-Research Dept)" w:date="2021-08-03T05:21: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69" w:author="Wangzhou (Standard &amp; Patent and Pre-Research Dept)" w:date="2021-08-03T05:21: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0" w:author="Wangzhou (Standard &amp; Patent and Pre-Research Dept)" w:date="2021-08-03T05:21: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1" w:author="Wangzhou (Standard &amp; Patent and Pre-Research Dept)" w:date="2021-08-03T05:21: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2" w:author="Wangzhou (Standard &amp; Patent and Pre-Research Dept)" w:date="2021-08-03T05:21: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3" w:author="Wangzhou (Standard &amp; Patent and Pre-Research Dept)" w:date="2021-08-03T05:21: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74" w:author="Wangzhou (Standard &amp; Patent and Pre-Research Dept)" w:date="2021-08-03T05:21:00Z"/>
                <w:rFonts w:ascii="Arial" w:hAnsi="Arial"/>
                <w:sz w:val="18"/>
                <w:lang w:val="en-US"/>
              </w:rPr>
            </w:pPr>
            <w:ins w:id="175" w:author="Wangzhou (Standard &amp; Patent and Pre-Research Dept)" w:date="2021-08-03T05:21:00Z">
              <w:r w:rsidRPr="0004079F">
                <w:rPr>
                  <w:rFonts w:ascii="Arial" w:hAnsi="Arial"/>
                  <w:sz w:val="18"/>
                  <w:lang w:val="en-US"/>
                </w:rPr>
                <w:t>0</w:t>
              </w:r>
            </w:ins>
          </w:p>
        </w:tc>
      </w:tr>
      <w:tr w:rsidR="00987E43" w:rsidRPr="0004079F" w:rsidTr="00D91D5F">
        <w:trPr>
          <w:trHeight w:val="28"/>
          <w:jc w:val="center"/>
          <w:ins w:id="176" w:author="Wangzhou (Standard &amp; Patent and Pre-Research Dept)" w:date="2021-08-03T05:21:00Z"/>
        </w:trPr>
        <w:tc>
          <w:tcPr>
            <w:tcW w:w="1368" w:type="dxa"/>
            <w:vMerge/>
            <w:tcBorders>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7" w:author="Wangzhou (Standard &amp; Patent and Pre-Research Dept)" w:date="2021-08-03T05:21:00Z"/>
                <w:rFonts w:ascii="Arial" w:hAnsi="Arial"/>
                <w:sz w:val="18"/>
                <w:lang w:val="en-US" w:eastAsia="en-US"/>
              </w:rPr>
            </w:pPr>
          </w:p>
        </w:tc>
        <w:tc>
          <w:tcPr>
            <w:tcW w:w="1604" w:type="dxa"/>
            <w:vMerge/>
            <w:tcBorders>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78" w:author="Wangzhou (Standard &amp; Patent and Pre-Research Dept)" w:date="2021-08-03T05:21: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179" w:author="Wangzhou (Standard &amp; Patent and Pre-Research Dept)" w:date="2021-08-03T05:21:00Z"/>
                <w:rFonts w:ascii="Arial" w:hAnsi="Arial"/>
                <w:sz w:val="18"/>
                <w:lang w:val="en-US" w:eastAsia="en-US"/>
              </w:rPr>
            </w:pPr>
            <w:ins w:id="180" w:author="Wangzhou (Standard &amp; Patent and Pre-Research Dept)" w:date="2021-08-03T05:21: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81" w:author="Wangzhou (Standard &amp; Patent and Pre-Research Dept)" w:date="2021-08-03T05:21:00Z"/>
                <w:rFonts w:ascii="Arial" w:eastAsiaTheme="minorEastAsia" w:hAnsi="Arial"/>
                <w:sz w:val="18"/>
                <w:lang w:val="en-US"/>
              </w:rPr>
            </w:pPr>
            <w:ins w:id="182" w:author="Wangzhou (Standard &amp; Patent and Pre-Research Dept)" w:date="2021-08-03T05:21: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83" w:author="Wangzhou (Standard &amp; Patent and Pre-Research Dept)" w:date="2021-08-03T05:21:00Z"/>
                <w:rFonts w:ascii="Arial" w:eastAsiaTheme="minorEastAsia" w:hAnsi="Arial"/>
                <w:sz w:val="18"/>
                <w:szCs w:val="18"/>
              </w:rPr>
            </w:pPr>
            <w:ins w:id="184" w:author="Wangzhou (Standard &amp; Patent and Pre-Research Dept)" w:date="2021-08-03T05:21: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85" w:author="Wangzhou (Standard &amp; Patent and Pre-Research Dept)" w:date="2021-08-03T05:21:00Z"/>
                <w:rFonts w:ascii="Arial" w:eastAsiaTheme="minorEastAsia" w:hAnsi="Arial"/>
                <w:sz w:val="18"/>
                <w:szCs w:val="18"/>
              </w:rPr>
            </w:pPr>
            <w:ins w:id="186" w:author="Wangzhou (Standard &amp; Patent and Pre-Research Dept)" w:date="2021-08-03T05:21: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187" w:author="Wangzhou (Standard &amp; Patent and Pre-Research Dept)" w:date="2021-08-03T05:21:00Z"/>
                <w:rFonts w:ascii="Arial" w:eastAsiaTheme="minorEastAsia" w:hAnsi="Arial"/>
                <w:sz w:val="18"/>
                <w:szCs w:val="18"/>
              </w:rPr>
            </w:pPr>
            <w:ins w:id="188" w:author="Wangzhou (Standard &amp; Patent and Pre-Research Dept)" w:date="2021-08-03T05:21: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89" w:author="Wangzhou (Standard &amp; Patent and Pre-Research Dept)" w:date="2021-08-03T05:21: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90" w:author="Wangzhou (Standard &amp; Patent and Pre-Research Dept)" w:date="2021-08-03T05:21: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191"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2" w:author="Wangzhou (Standard &amp; Patent and Pre-Research Dept)" w:date="2021-08-03T05:21: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3" w:author="Wangzhou (Standard &amp; Patent and Pre-Research Dept)" w:date="2021-08-03T05:21: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4" w:author="Wangzhou (Standard &amp; Patent and Pre-Research Dept)" w:date="2021-08-03T05:21: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5" w:author="Wangzhou (Standard &amp; Patent and Pre-Research Dept)" w:date="2021-08-03T05:21: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6" w:author="Wangzhou (Standard &amp; Patent and Pre-Research Dept)" w:date="2021-08-03T05:21: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7" w:author="Wangzhou (Standard &amp; Patent and Pre-Research Dept)" w:date="2021-08-03T05:21: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198" w:author="Wangzhou (Standard &amp; Patent and Pre-Research Dept)" w:date="2021-08-03T05:21:00Z"/>
                <w:rFonts w:ascii="Arial" w:hAnsi="Arial"/>
                <w:sz w:val="18"/>
                <w:lang w:val="en-US"/>
              </w:rPr>
            </w:pPr>
          </w:p>
        </w:tc>
      </w:tr>
      <w:tr w:rsidR="00987E43" w:rsidRPr="0004079F" w:rsidTr="00D91D5F">
        <w:trPr>
          <w:trHeight w:val="28"/>
          <w:jc w:val="center"/>
          <w:ins w:id="199" w:author="Wangzhou (Standard &amp; Patent and Pre-Research Dept)" w:date="2021-08-03T05:21:00Z"/>
        </w:trPr>
        <w:tc>
          <w:tcPr>
            <w:tcW w:w="1368" w:type="dxa"/>
            <w:vMerge/>
            <w:tcBorders>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00" w:author="Wangzhou (Standard &amp; Patent and Pre-Research Dept)" w:date="2021-08-03T05:21: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01" w:author="Wangzhou (Standard &amp; Patent and Pre-Research Dept)" w:date="2021-08-03T05:21: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202" w:author="Wangzhou (Standard &amp; Patent and Pre-Research Dept)" w:date="2021-08-03T05:21:00Z"/>
                <w:rFonts w:ascii="Arial" w:hAnsi="Arial"/>
                <w:sz w:val="18"/>
                <w:lang w:val="en-US" w:eastAsia="en-US"/>
              </w:rPr>
            </w:pPr>
            <w:ins w:id="203" w:author="Wangzhou (Standard &amp; Patent and Pre-Research Dept)" w:date="2021-08-03T05:21: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04" w:author="Wangzhou (Standard &amp; Patent and Pre-Research Dept)" w:date="2021-08-03T05:21: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05" w:author="Wangzhou (Standard &amp; Patent and Pre-Research Dept)" w:date="2021-08-03T05:21:00Z"/>
                <w:rFonts w:ascii="Arial" w:hAnsi="Arial"/>
                <w:sz w:val="18"/>
                <w:lang w:val="en-US"/>
              </w:rPr>
            </w:pPr>
            <w:ins w:id="206" w:author="Wangzhou (Standard &amp; Patent and Pre-Research Dept)" w:date="2021-08-03T05:21:00Z">
              <w:r w:rsidRPr="00270C16">
                <w:rPr>
                  <w:rFonts w:ascii="Arial" w:hAnsi="Arial"/>
                  <w:sz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07" w:author="Wangzhou (Standard &amp; Patent and Pre-Research Dept)" w:date="2021-08-03T05:21:00Z"/>
                <w:rFonts w:ascii="Arial" w:hAnsi="Arial"/>
                <w:sz w:val="18"/>
                <w:lang w:val="en-US"/>
              </w:rPr>
            </w:pPr>
            <w:ins w:id="208" w:author="Wangzhou (Standard &amp; Patent and Pre-Research Dept)" w:date="2021-08-03T05:21:00Z">
              <w:r w:rsidRPr="00270C16">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09" w:author="Wangzhou (Standard &amp; Patent and Pre-Research Dept)" w:date="2021-08-03T05:21:00Z"/>
                <w:rFonts w:ascii="Arial" w:hAnsi="Arial"/>
                <w:sz w:val="18"/>
                <w:lang w:val="en-US"/>
              </w:rPr>
            </w:pPr>
            <w:ins w:id="210" w:author="Wangzhou (Standard &amp; Patent and Pre-Research Dept)" w:date="2021-08-03T05:21:00Z">
              <w:r w:rsidRPr="00270C16">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11" w:author="Wangzhou (Standard &amp; Patent and Pre-Research Dept)" w:date="2021-08-03T05:21: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12" w:author="Wangzhou (Standard &amp; Patent and Pre-Research Dept)" w:date="2021-08-03T05:21: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13" w:author="Wangzhou (Standard &amp; Patent and Pre-Research Dept)" w:date="2021-08-03T05:21:00Z"/>
                <w:rFonts w:ascii="Arial" w:hAnsi="Arial"/>
                <w:sz w:val="18"/>
                <w:lang w:val="en-US"/>
              </w:rPr>
            </w:pPr>
            <w:ins w:id="214" w:author="Wangzhou (Standard &amp; Patent and Pre-Research Dept)" w:date="2021-08-03T05:21:00Z">
              <w:r w:rsidRPr="00270C16">
                <w:rPr>
                  <w:rFonts w:ascii="Arial" w:hAnsi="Arial"/>
                  <w:sz w:val="18"/>
                  <w:lang w:val="en-US"/>
                </w:rPr>
                <w:t>40</w:t>
              </w:r>
            </w:ins>
          </w:p>
        </w:tc>
        <w:tc>
          <w:tcPr>
            <w:tcW w:w="522" w:type="dxa"/>
            <w:tcBorders>
              <w:top w:val="single" w:sz="4" w:space="0" w:color="auto"/>
              <w:left w:val="single" w:sz="4" w:space="0" w:color="auto"/>
              <w:bottom w:val="single" w:sz="4" w:space="0" w:color="auto"/>
              <w:right w:val="single" w:sz="4" w:space="0" w:color="auto"/>
            </w:tcBorders>
            <w:hideMark/>
          </w:tcPr>
          <w:p w:rsidR="00987E43" w:rsidRPr="00270C16" w:rsidRDefault="00987E43" w:rsidP="00D91D5F">
            <w:pPr>
              <w:keepNext/>
              <w:keepLines/>
              <w:spacing w:after="0"/>
              <w:jc w:val="center"/>
              <w:rPr>
                <w:ins w:id="215" w:author="Wangzhou (Standard &amp; Patent and Pre-Research Dept)" w:date="2021-08-03T05:21:00Z"/>
                <w:rFonts w:ascii="Arial" w:hAnsi="Arial"/>
                <w:sz w:val="18"/>
                <w:lang w:val="en-US"/>
              </w:rPr>
            </w:pPr>
            <w:ins w:id="216" w:author="Wangzhou (Standard &amp; Patent and Pre-Research Dept)" w:date="2021-08-03T05:21: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17" w:author="Wangzhou (Standard &amp; Patent and Pre-Research Dept)" w:date="2021-08-03T05:21:00Z"/>
                <w:rFonts w:ascii="Arial" w:hAnsi="Arial"/>
                <w:sz w:val="18"/>
                <w:lang w:val="en-US"/>
              </w:rPr>
            </w:pPr>
            <w:ins w:id="218" w:author="Wangzhou (Standard &amp; Patent and Pre-Research Dept)" w:date="2021-08-03T05:21:00Z">
              <w:r w:rsidRPr="00270C16">
                <w:rPr>
                  <w:rFonts w:ascii="Arial" w:hAnsi="Arial"/>
                  <w:sz w:val="18"/>
                  <w:lang w:val="en-US"/>
                </w:rPr>
                <w:t>60</w:t>
              </w:r>
            </w:ins>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19" w:author="Wangzhou (Standard &amp; Patent and Pre-Research Dept)" w:date="2021-08-03T05:21: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20" w:author="Wangzhou (Standard &amp; Patent and Pre-Research Dept)" w:date="2021-08-03T05:21:00Z"/>
                <w:rFonts w:ascii="Arial" w:hAnsi="Arial"/>
                <w:sz w:val="18"/>
                <w:lang w:val="en-US"/>
              </w:rPr>
            </w:pPr>
            <w:ins w:id="221" w:author="Wangzhou (Standard &amp; Patent and Pre-Research Dept)" w:date="2021-08-03T05:21:00Z">
              <w:r w:rsidRPr="00270C16">
                <w:rPr>
                  <w:rFonts w:ascii="Arial" w:hAnsi="Arial"/>
                  <w:sz w:val="18"/>
                  <w:lang w:val="en-US"/>
                </w:rPr>
                <w:t>80</w:t>
              </w:r>
            </w:ins>
          </w:p>
        </w:tc>
        <w:tc>
          <w:tcPr>
            <w:tcW w:w="529"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22" w:author="Wangzhou (Standard &amp; Patent and Pre-Research Dept)" w:date="2021-08-03T05:21:00Z"/>
                <w:rFonts w:ascii="Arial" w:hAnsi="Arial"/>
                <w:sz w:val="18"/>
                <w:lang w:val="en-US"/>
              </w:rPr>
            </w:pPr>
            <w:ins w:id="223" w:author="Wangzhou (Standard &amp; Patent and Pre-Research Dept)" w:date="2021-08-03T05:21:00Z">
              <w:r w:rsidRPr="00270C16">
                <w:rPr>
                  <w:rFonts w:ascii="Arial" w:hAnsi="Arial"/>
                  <w:sz w:val="18"/>
                  <w:lang w:val="en-US"/>
                </w:rPr>
                <w:t>90</w:t>
              </w:r>
            </w:ins>
          </w:p>
        </w:tc>
        <w:tc>
          <w:tcPr>
            <w:tcW w:w="53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24" w:author="Wangzhou (Standard &amp; Patent and Pre-Research Dept)" w:date="2021-08-03T05:21:00Z"/>
                <w:rFonts w:ascii="Arial" w:hAnsi="Arial"/>
                <w:sz w:val="18"/>
                <w:lang w:val="en-US"/>
              </w:rPr>
            </w:pPr>
            <w:ins w:id="225" w:author="Wangzhou (Standard &amp; Patent and Pre-Research Dept)" w:date="2021-08-03T05:21:00Z">
              <w:r w:rsidRPr="00270C16">
                <w:rPr>
                  <w:rFonts w:ascii="Arial" w:hAnsi="Arial"/>
                  <w:sz w:val="18"/>
                  <w:lang w:val="en-US"/>
                </w:rPr>
                <w:t>100</w:t>
              </w:r>
            </w:ins>
          </w:p>
        </w:tc>
        <w:tc>
          <w:tcPr>
            <w:tcW w:w="1016" w:type="dxa"/>
            <w:gridSpan w:val="2"/>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26" w:author="Wangzhou (Standard &amp; Patent and Pre-Research Dept)" w:date="2021-08-03T05:21:00Z"/>
                <w:rFonts w:ascii="Arial" w:hAnsi="Arial"/>
                <w:sz w:val="18"/>
                <w:lang w:val="en-US"/>
              </w:rPr>
            </w:pPr>
          </w:p>
        </w:tc>
      </w:tr>
      <w:tr w:rsidR="00987E43" w:rsidRPr="0004079F" w:rsidTr="00D91D5F">
        <w:trPr>
          <w:trHeight w:val="28"/>
          <w:jc w:val="center"/>
          <w:ins w:id="227" w:author="Wangzhou (Standard &amp; Patent and Pre-Research Dept)" w:date="2021-08-03T05:21:00Z"/>
        </w:trPr>
        <w:tc>
          <w:tcPr>
            <w:tcW w:w="1368" w:type="dxa"/>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228" w:author="Wangzhou (Standard &amp; Patent and Pre-Research Dept)" w:date="2021-08-03T05:21:00Z"/>
                <w:rFonts w:ascii="Arial" w:hAnsi="Arial"/>
                <w:sz w:val="18"/>
              </w:rPr>
            </w:pPr>
          </w:p>
        </w:tc>
        <w:tc>
          <w:tcPr>
            <w:tcW w:w="1604" w:type="dxa"/>
            <w:vMerge w:val="restart"/>
            <w:tcBorders>
              <w:top w:val="single" w:sz="4" w:space="0" w:color="auto"/>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29" w:author="Wangzhou (Standard &amp; Patent and Pre-Research Dept)" w:date="2021-08-03T05:21:00Z"/>
                <w:rFonts w:ascii="Arial" w:hAnsi="Arial"/>
                <w:sz w:val="18"/>
                <w:lang w:val="en-US"/>
              </w:rPr>
            </w:pPr>
            <w:ins w:id="230" w:author="Wangzhou (Standard &amp; Patent and Pre-Research Dept)" w:date="2021-08-03T05:21: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31" w:author="Wangzhou (Standard &amp; Patent and Pre-Research Dept)" w:date="2021-08-03T05:21:00Z"/>
                <w:rFonts w:ascii="Arial" w:hAnsi="Arial"/>
                <w:sz w:val="18"/>
                <w:lang w:val="en-US"/>
              </w:rPr>
            </w:pPr>
            <w:ins w:id="232" w:author="Wangzhou (Standard &amp; Patent and Pre-Research Dept)" w:date="2021-08-03T05:21: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33" w:author="Wangzhou (Standard &amp; Patent and Pre-Research Dept)" w:date="2021-08-03T05:21:00Z"/>
                <w:rFonts w:ascii="Arial" w:eastAsiaTheme="minorEastAsia" w:hAnsi="Arial"/>
                <w:sz w:val="18"/>
                <w:lang w:val="en-US"/>
              </w:rPr>
            </w:pPr>
            <w:ins w:id="234" w:author="Wangzhou (Standard &amp; Patent and Pre-Research Dept)" w:date="2021-08-03T05:21: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35" w:author="Wangzhou (Standard &amp; Patent and Pre-Research Dept)" w:date="2021-08-03T05:21:00Z"/>
                <w:rFonts w:ascii="Arial" w:eastAsiaTheme="minorEastAsia" w:hAnsi="Arial"/>
                <w:sz w:val="18"/>
                <w:szCs w:val="18"/>
              </w:rPr>
            </w:pPr>
            <w:ins w:id="236" w:author="Wangzhou (Standard &amp; Patent and Pre-Research Dept)" w:date="2021-08-03T05:21: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37" w:author="Wangzhou (Standard &amp; Patent and Pre-Research Dept)" w:date="2021-08-03T05:21:00Z"/>
                <w:rFonts w:ascii="Arial" w:eastAsiaTheme="minorEastAsia" w:hAnsi="Arial"/>
                <w:sz w:val="18"/>
                <w:szCs w:val="18"/>
              </w:rPr>
            </w:pPr>
            <w:ins w:id="238" w:author="Wangzhou (Standard &amp; Patent and Pre-Research Dept)" w:date="2021-08-03T05:21: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39" w:author="Wangzhou (Standard &amp; Patent and Pre-Research Dept)" w:date="2021-08-03T05:21:00Z"/>
                <w:rFonts w:ascii="Arial" w:eastAsiaTheme="minorEastAsia" w:hAnsi="Arial"/>
                <w:sz w:val="18"/>
                <w:szCs w:val="18"/>
              </w:rPr>
            </w:pPr>
            <w:ins w:id="240" w:author="Wangzhou (Standard &amp; Patent and Pre-Research Dept)" w:date="2021-08-03T05:21: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41" w:author="Wangzhou (Standard &amp; Patent and Pre-Research Dept)" w:date="2021-08-03T05:21: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42"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43"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4"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5"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6"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7" w:author="Wangzhou (Standard &amp; Patent and Pre-Research Dept)" w:date="2021-08-03T05:21: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8" w:author="Wangzhou (Standard &amp; Patent and Pre-Research Dept)" w:date="2021-08-03T05:21: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49" w:author="Wangzhou (Standard &amp; Patent and Pre-Research Dept)" w:date="2021-08-03T05:21:00Z"/>
                <w:rFonts w:ascii="Arial" w:hAnsi="Arial"/>
                <w:sz w:val="18"/>
                <w:lang w:val="x-none"/>
              </w:rPr>
            </w:pPr>
          </w:p>
        </w:tc>
        <w:tc>
          <w:tcPr>
            <w:tcW w:w="1016" w:type="dxa"/>
            <w:gridSpan w:val="2"/>
            <w:tcBorders>
              <w:top w:val="single" w:sz="4" w:space="0" w:color="auto"/>
              <w:left w:val="single" w:sz="4" w:space="0" w:color="auto"/>
              <w:bottom w:val="nil"/>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250" w:author="Wangzhou (Standard &amp; Patent and Pre-Research Dept)" w:date="2021-08-03T05:21:00Z"/>
                <w:rFonts w:ascii="Arial" w:hAnsi="Arial"/>
                <w:sz w:val="18"/>
                <w:lang w:val="en-US"/>
              </w:rPr>
            </w:pPr>
            <w:ins w:id="251" w:author="Wangzhou (Standard &amp; Patent and Pre-Research Dept)" w:date="2021-08-03T05:21:00Z">
              <w:r w:rsidRPr="0004079F">
                <w:rPr>
                  <w:rFonts w:ascii="Arial" w:hAnsi="Arial"/>
                  <w:sz w:val="18"/>
                  <w:lang w:val="en-US"/>
                </w:rPr>
                <w:t>0</w:t>
              </w:r>
            </w:ins>
          </w:p>
        </w:tc>
      </w:tr>
      <w:tr w:rsidR="00987E43" w:rsidRPr="0004079F" w:rsidTr="00D91D5F">
        <w:trPr>
          <w:trHeight w:val="28"/>
          <w:jc w:val="center"/>
          <w:ins w:id="252" w:author="Wangzhou (Standard &amp; Patent and Pre-Research Dept)" w:date="2021-08-03T05:21:00Z"/>
        </w:trPr>
        <w:tc>
          <w:tcPr>
            <w:tcW w:w="1368" w:type="dxa"/>
            <w:vMerge w:val="restart"/>
            <w:tcBorders>
              <w:top w:val="nil"/>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53" w:author="Wangzhou (Standard &amp; Patent and Pre-Research Dept)" w:date="2021-08-03T05:21:00Z"/>
                <w:rFonts w:ascii="Arial" w:hAnsi="Arial"/>
                <w:sz w:val="18"/>
              </w:rPr>
            </w:pPr>
            <w:ins w:id="254" w:author="Wangzhou (Standard &amp; Patent and Pre-Research Dept)" w:date="2021-08-03T05:21:00Z">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ins>
          </w:p>
        </w:tc>
        <w:tc>
          <w:tcPr>
            <w:tcW w:w="1604" w:type="dxa"/>
            <w:vMerge/>
            <w:tcBorders>
              <w:left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55" w:author="Wangzhou (Standard &amp; Patent and Pre-Research Dept)" w:date="2021-08-03T05:2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56" w:author="Wangzhou (Standard &amp; Patent and Pre-Research Dept)" w:date="2021-08-03T05:21:00Z"/>
                <w:rFonts w:ascii="Arial" w:hAnsi="Arial"/>
                <w:sz w:val="18"/>
                <w:lang w:val="en-US"/>
              </w:rPr>
            </w:pPr>
            <w:ins w:id="257" w:author="Wangzhou (Standard &amp; Patent and Pre-Research Dept)" w:date="2021-08-03T05:21: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58" w:author="Wangzhou (Standard &amp; Patent and Pre-Research Dept)" w:date="2021-08-03T05:21:00Z"/>
                <w:rFonts w:ascii="Arial" w:eastAsiaTheme="minorEastAsia" w:hAnsi="Arial"/>
                <w:sz w:val="18"/>
                <w:lang w:val="en-US"/>
              </w:rPr>
            </w:pPr>
            <w:ins w:id="259" w:author="Wangzhou (Standard &amp; Patent and Pre-Research Dept)" w:date="2021-08-03T05:21: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0" w:author="Wangzhou (Standard &amp; Patent and Pre-Research Dept)" w:date="2021-08-03T05:21:00Z"/>
                <w:rFonts w:ascii="Arial" w:eastAsiaTheme="minorEastAsia" w:hAnsi="Arial"/>
                <w:sz w:val="18"/>
                <w:szCs w:val="18"/>
              </w:rPr>
            </w:pPr>
            <w:ins w:id="261" w:author="Wangzhou (Standard &amp; Patent and Pre-Research Dept)" w:date="2021-08-03T05:21: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2" w:author="Wangzhou (Standard &amp; Patent and Pre-Research Dept)" w:date="2021-08-03T05:21:00Z"/>
                <w:rFonts w:ascii="Arial" w:eastAsiaTheme="minorEastAsia" w:hAnsi="Arial"/>
                <w:sz w:val="18"/>
                <w:szCs w:val="18"/>
              </w:rPr>
            </w:pPr>
            <w:ins w:id="263" w:author="Wangzhou (Standard &amp; Patent and Pre-Research Dept)" w:date="2021-08-03T05:21: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4" w:author="Wangzhou (Standard &amp; Patent and Pre-Research Dept)" w:date="2021-08-03T05:21:00Z"/>
                <w:rFonts w:ascii="Arial" w:eastAsiaTheme="minorEastAsia" w:hAnsi="Arial"/>
                <w:sz w:val="18"/>
                <w:szCs w:val="18"/>
              </w:rPr>
            </w:pPr>
            <w:ins w:id="265" w:author="Wangzhou (Standard &amp; Patent and Pre-Research Dept)" w:date="2021-08-03T05:21: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6" w:author="Wangzhou (Standard &amp; Patent and Pre-Research Dept)" w:date="2021-08-03T05:21: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7" w:author="Wangzhou (Standard &amp; Patent and Pre-Research Dept)" w:date="2021-08-03T05:21: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270C16" w:rsidRDefault="00987E43" w:rsidP="00D91D5F">
            <w:pPr>
              <w:keepNext/>
              <w:keepLines/>
              <w:spacing w:after="0"/>
              <w:jc w:val="center"/>
              <w:rPr>
                <w:ins w:id="268" w:author="Wangzhou (Standard &amp; Patent and Pre-Research Dept)" w:date="2021-08-03T05:21: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69"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0"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1" w:author="Wangzhou (Standard &amp; Patent and Pre-Research Dept)" w:date="2021-08-03T05:21: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2" w:author="Wangzhou (Standard &amp; Patent and Pre-Research Dept)" w:date="2021-08-03T05:21: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3" w:author="Wangzhou (Standard &amp; Patent and Pre-Research Dept)" w:date="2021-08-03T05:21: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4" w:author="Wangzhou (Standard &amp; Patent and Pre-Research Dept)" w:date="2021-08-03T05:21:00Z"/>
                <w:rFonts w:ascii="Arial" w:hAnsi="Arial"/>
                <w:sz w:val="18"/>
                <w:lang w:val="x-none"/>
              </w:rPr>
            </w:pPr>
          </w:p>
        </w:tc>
        <w:tc>
          <w:tcPr>
            <w:tcW w:w="1016" w:type="dxa"/>
            <w:gridSpan w:val="2"/>
            <w:tcBorders>
              <w:top w:val="nil"/>
              <w:left w:val="single" w:sz="4" w:space="0" w:color="auto"/>
              <w:bottom w:val="nil"/>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5" w:author="Wangzhou (Standard &amp; Patent and Pre-Research Dept)" w:date="2021-08-03T05:21:00Z"/>
                <w:rFonts w:ascii="Arial" w:hAnsi="Arial"/>
                <w:sz w:val="18"/>
                <w:lang w:val="en-US"/>
              </w:rPr>
            </w:pPr>
          </w:p>
        </w:tc>
      </w:tr>
      <w:tr w:rsidR="00987E43" w:rsidRPr="0004079F" w:rsidTr="00D91D5F">
        <w:trPr>
          <w:trHeight w:val="28"/>
          <w:jc w:val="center"/>
          <w:ins w:id="276" w:author="Wangzhou (Standard &amp; Patent and Pre-Research Dept)" w:date="2021-08-03T05:21:00Z"/>
        </w:trPr>
        <w:tc>
          <w:tcPr>
            <w:tcW w:w="1368" w:type="dxa"/>
            <w:vMerge/>
            <w:tcBorders>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7" w:author="Wangzhou (Standard &amp; Patent and Pre-Research Dept)" w:date="2021-08-03T05:21:00Z"/>
                <w:rFonts w:ascii="Arial" w:hAnsi="Arial"/>
                <w:sz w:val="18"/>
              </w:rPr>
            </w:pPr>
          </w:p>
        </w:tc>
        <w:tc>
          <w:tcPr>
            <w:tcW w:w="1604" w:type="dxa"/>
            <w:vMerge/>
            <w:tcBorders>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78" w:author="Wangzhou (Standard &amp; Patent and Pre-Research Dept)" w:date="2021-08-03T05:2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279" w:author="Wangzhou (Standard &amp; Patent and Pre-Research Dept)" w:date="2021-08-03T05:21:00Z"/>
                <w:rFonts w:ascii="Arial" w:hAnsi="Arial"/>
                <w:sz w:val="18"/>
                <w:lang w:val="en-US"/>
              </w:rPr>
            </w:pPr>
            <w:ins w:id="280" w:author="Wangzhou (Standard &amp; Patent and Pre-Research Dept)" w:date="2021-08-03T05:21:00Z">
              <w:r>
                <w:rPr>
                  <w:rFonts w:ascii="Arial" w:hAnsi="Arial"/>
                  <w:sz w:val="18"/>
                  <w:lang w:val="en-US"/>
                </w:rPr>
                <w:t>n77</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987E43" w:rsidRPr="0004079F" w:rsidRDefault="00987E43" w:rsidP="00D91D5F">
            <w:pPr>
              <w:keepNext/>
              <w:keepLines/>
              <w:overflowPunct/>
              <w:autoSpaceDE/>
              <w:autoSpaceDN/>
              <w:adjustRightInd/>
              <w:spacing w:after="0"/>
              <w:jc w:val="center"/>
              <w:textAlignment w:val="auto"/>
              <w:rPr>
                <w:ins w:id="281" w:author="Wangzhou (Standard &amp; Patent and Pre-Research Dept)" w:date="2021-08-03T05:21:00Z"/>
                <w:rFonts w:ascii="Arial" w:hAnsi="Arial"/>
                <w:sz w:val="18"/>
              </w:rPr>
            </w:pPr>
            <w:ins w:id="282" w:author="Wangzhou (Standard &amp; Patent and Pre-Research Dept)" w:date="2021-08-03T05:21:00Z">
              <w:r w:rsidRPr="0004079F">
                <w:rPr>
                  <w:rFonts w:ascii="Arial" w:hAnsi="Arial"/>
                  <w:sz w:val="18"/>
                  <w:szCs w:val="22"/>
                  <w:lang w:val="en-US" w:eastAsia="en-US"/>
                </w:rPr>
                <w:t>See CA_</w:t>
              </w:r>
              <w:r>
                <w:rPr>
                  <w:rFonts w:ascii="Arial" w:hAnsi="Arial"/>
                  <w:sz w:val="18"/>
                  <w:szCs w:val="22"/>
                  <w:lang w:val="en-US" w:eastAsia="en-US"/>
                </w:rPr>
                <w:t>n77</w:t>
              </w:r>
              <w:r w:rsidRPr="0004079F">
                <w:rPr>
                  <w:rFonts w:ascii="Arial" w:hAnsi="Arial"/>
                  <w:sz w:val="18"/>
                  <w:szCs w:val="22"/>
                  <w:lang w:val="en-US" w:eastAsia="en-US"/>
                </w:rPr>
                <w:t>(2A) Bandwidth Combination Set 2 in Table 5.5A.2-1</w:t>
              </w:r>
            </w:ins>
          </w:p>
        </w:tc>
        <w:tc>
          <w:tcPr>
            <w:tcW w:w="1010" w:type="dxa"/>
            <w:tcBorders>
              <w:top w:val="nil"/>
              <w:left w:val="single" w:sz="4" w:space="0" w:color="auto"/>
              <w:bottom w:val="single" w:sz="4" w:space="0" w:color="auto"/>
              <w:right w:val="single" w:sz="4" w:space="0" w:color="auto"/>
            </w:tcBorders>
          </w:tcPr>
          <w:p w:rsidR="00987E43" w:rsidRPr="0004079F" w:rsidRDefault="00987E43" w:rsidP="00D91D5F">
            <w:pPr>
              <w:keepNext/>
              <w:keepLines/>
              <w:overflowPunct/>
              <w:autoSpaceDE/>
              <w:autoSpaceDN/>
              <w:adjustRightInd/>
              <w:spacing w:after="0"/>
              <w:jc w:val="center"/>
              <w:textAlignment w:val="auto"/>
              <w:rPr>
                <w:ins w:id="283" w:author="Wangzhou (Standard &amp; Patent and Pre-Research Dept)" w:date="2021-08-03T05:21:00Z"/>
                <w:rFonts w:ascii="Arial" w:hAnsi="Arial"/>
                <w:sz w:val="18"/>
                <w:lang w:val="en-US"/>
              </w:rPr>
            </w:pPr>
          </w:p>
        </w:tc>
      </w:tr>
    </w:tbl>
    <w:p w:rsidR="00987E43" w:rsidRPr="00097419" w:rsidRDefault="00987E43" w:rsidP="00987E43">
      <w:pPr>
        <w:textAlignment w:val="auto"/>
        <w:rPr>
          <w:ins w:id="284" w:author="Wangzhou (Standard &amp; Patent and Pre-Research Dept)" w:date="2021-08-03T05:21:00Z"/>
          <w:rFonts w:eastAsia="Times New Roman"/>
          <w:lang w:val="en-US" w:eastAsia="ko-KR"/>
        </w:rPr>
      </w:pPr>
    </w:p>
    <w:p w:rsidR="00987E43" w:rsidRDefault="00987E43" w:rsidP="00987E43">
      <w:pPr>
        <w:tabs>
          <w:tab w:val="num" w:pos="680"/>
        </w:tabs>
        <w:spacing w:before="100" w:beforeAutospacing="1" w:afterLines="100" w:after="240"/>
        <w:textAlignment w:val="auto"/>
        <w:outlineLvl w:val="2"/>
        <w:rPr>
          <w:ins w:id="285" w:author="Wangzhou (Standard &amp; Patent and Pre-Research Dept)" w:date="2021-08-03T05:21:00Z"/>
          <w:rFonts w:ascii="Arial" w:eastAsia="Times New Roman" w:hAnsi="Arial"/>
          <w:color w:val="000000"/>
          <w:sz w:val="28"/>
          <w:lang w:val="en-US"/>
        </w:rPr>
      </w:pPr>
      <w:proofErr w:type="gramStart"/>
      <w:ins w:id="286" w:author="Wangzhou (Standard &amp; Patent and Pre-Research Dept)" w:date="2021-08-03T05:21: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987E43" w:rsidRPr="0021259E" w:rsidRDefault="00987E43" w:rsidP="00987E43">
      <w:pPr>
        <w:textAlignment w:val="auto"/>
        <w:rPr>
          <w:ins w:id="287" w:author="Wangzhou (Standard &amp; Patent and Pre-Research Dept)" w:date="2021-08-03T05:21:00Z"/>
          <w:rFonts w:ascii="Arial" w:eastAsia="Times New Roman" w:hAnsi="Arial" w:cs="Arial"/>
          <w:sz w:val="24"/>
          <w:szCs w:val="24"/>
        </w:rPr>
      </w:pPr>
      <w:ins w:id="288" w:author="Wangzhou (Standard &amp; Patent and Pre-Research Dept)" w:date="2021-08-03T05:21: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987E43" w:rsidRPr="0021259E" w:rsidRDefault="00987E43" w:rsidP="00987E43">
      <w:pPr>
        <w:tabs>
          <w:tab w:val="num" w:pos="680"/>
        </w:tabs>
        <w:spacing w:before="100" w:beforeAutospacing="1" w:afterLines="100" w:after="240"/>
        <w:textAlignment w:val="auto"/>
        <w:outlineLvl w:val="2"/>
        <w:rPr>
          <w:ins w:id="289" w:author="Wangzhou (Standard &amp; Patent and Pre-Research Dept)" w:date="2021-08-03T05:21:00Z"/>
          <w:rFonts w:ascii="Calibri" w:eastAsia="Times New Roman" w:hAnsi="Calibri"/>
          <w:color w:val="000000"/>
          <w:sz w:val="28"/>
          <w:szCs w:val="22"/>
          <w:lang w:val="en-US"/>
        </w:rPr>
      </w:pPr>
      <w:proofErr w:type="gramStart"/>
      <w:ins w:id="290" w:author="Wangzhou (Standard &amp; Patent and Pre-Research Dept)" w:date="2021-08-03T05:21: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987E43" w:rsidRPr="0021259E" w:rsidRDefault="00987E43" w:rsidP="00987E43">
      <w:pPr>
        <w:textAlignment w:val="auto"/>
        <w:rPr>
          <w:ins w:id="291" w:author="Wangzhou (Standard &amp; Patent and Pre-Research Dept)" w:date="2021-08-03T05:21:00Z"/>
          <w:rFonts w:eastAsia="Times New Roman"/>
          <w:color w:val="000000"/>
          <w:lang w:val="en-US"/>
        </w:rPr>
      </w:pPr>
      <w:ins w:id="292" w:author="Wangzhou (Standard &amp; Patent and Pre-Research Dept)" w:date="2021-08-03T05:21: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n77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IB,c</w:t>
        </w:r>
        <w:proofErr w:type="spell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Pr>
            <w:rFonts w:eastAsia="Times New Roman"/>
            <w:color w:val="000000"/>
            <w:lang w:val="en-US" w:eastAsia="ja-JP"/>
          </w:rPr>
          <w:t xml:space="preserve"> refer to DC_1-8_n77 in 38.101-3</w:t>
        </w:r>
        <w:r w:rsidRPr="0021259E">
          <w:rPr>
            <w:rFonts w:eastAsia="Times New Roman"/>
            <w:color w:val="000000"/>
            <w:lang w:val="en-US"/>
          </w:rPr>
          <w:t xml:space="preserve">, respectively. </w:t>
        </w:r>
      </w:ins>
    </w:p>
    <w:p w:rsidR="00987E43" w:rsidRPr="0021259E" w:rsidRDefault="00987E43" w:rsidP="00987E43">
      <w:pPr>
        <w:keepNext/>
        <w:keepLines/>
        <w:spacing w:before="60"/>
        <w:jc w:val="center"/>
        <w:textAlignment w:val="auto"/>
        <w:rPr>
          <w:ins w:id="293" w:author="Wangzhou (Standard &amp; Patent and Pre-Research Dept)" w:date="2021-08-03T05:21:00Z"/>
          <w:rFonts w:ascii="Arial" w:eastAsia="Times New Roman" w:hAnsi="Arial" w:cs="Arial"/>
          <w:b/>
          <w:color w:val="000000"/>
          <w:lang w:eastAsia="en-US"/>
        </w:rPr>
      </w:pPr>
      <w:ins w:id="294" w:author="Wangzhou (Standard &amp; Patent and Pre-Research Dept)" w:date="2021-08-03T05:21: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87E43" w:rsidRPr="0021259E" w:rsidTr="00D91D5F">
        <w:trPr>
          <w:tblHeader/>
          <w:jc w:val="center"/>
          <w:ins w:id="295" w:author="Wangzhou (Standard &amp; Patent and Pre-Research Dept)" w:date="2021-08-03T05:21:00Z"/>
        </w:trPr>
        <w:tc>
          <w:tcPr>
            <w:tcW w:w="1535"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296" w:author="Wangzhou (Standard &amp; Patent and Pre-Research Dept)" w:date="2021-08-03T05:21:00Z"/>
                <w:rFonts w:ascii="Arial" w:eastAsia="Times New Roman" w:hAnsi="Arial"/>
                <w:b/>
                <w:color w:val="000000"/>
                <w:sz w:val="18"/>
                <w:lang w:val="en-US" w:eastAsia="ja-JP"/>
              </w:rPr>
            </w:pPr>
            <w:ins w:id="297" w:author="Wangzhou (Standard &amp; Patent and Pre-Research Dept)" w:date="2021-08-03T05:21: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298" w:author="Wangzhou (Standard &amp; Patent and Pre-Research Dept)" w:date="2021-08-03T05:21:00Z"/>
                <w:rFonts w:ascii="Arial" w:eastAsia="Times New Roman" w:hAnsi="Arial"/>
                <w:b/>
                <w:color w:val="000000"/>
                <w:sz w:val="18"/>
                <w:lang w:val="en-US" w:eastAsia="ja-JP"/>
              </w:rPr>
            </w:pPr>
            <w:ins w:id="299" w:author="Wangzhou (Standard &amp; Patent and Pre-Research Dept)" w:date="2021-08-03T05:21: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00" w:author="Wangzhou (Standard &amp; Patent and Pre-Research Dept)" w:date="2021-08-03T05:21:00Z"/>
                <w:rFonts w:ascii="Arial" w:eastAsia="Times New Roman" w:hAnsi="Arial"/>
                <w:b/>
                <w:color w:val="000000"/>
                <w:sz w:val="18"/>
                <w:lang w:val="en-US" w:eastAsia="ja-JP"/>
              </w:rPr>
            </w:pPr>
            <w:proofErr w:type="spellStart"/>
            <w:ins w:id="301" w:author="Wangzhou (Standard &amp; Patent and Pre-Research Dept)" w:date="2021-08-03T05:21: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987E43" w:rsidRPr="0021259E" w:rsidTr="00D91D5F">
        <w:trPr>
          <w:jc w:val="center"/>
          <w:ins w:id="302" w:author="Wangzhou (Standard &amp; Patent and Pre-Research Dept)" w:date="2021-08-03T05: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03" w:author="Wangzhou (Standard &amp; Patent and Pre-Research Dept)" w:date="2021-08-03T05:21:00Z"/>
                <w:rFonts w:ascii="Arial" w:eastAsia="Times New Roman" w:hAnsi="Arial"/>
                <w:color w:val="000000"/>
                <w:sz w:val="18"/>
                <w:lang w:val="en-US"/>
              </w:rPr>
            </w:pPr>
            <w:bookmarkStart w:id="304" w:name="_Hlk54106947"/>
            <w:ins w:id="305" w:author="Wangzhou (Standard &amp; Patent and Pre-Research Dept)" w:date="2021-08-03T05:21:00Z">
              <w:r>
                <w:rPr>
                  <w:rFonts w:ascii="Arial" w:eastAsia="Times New Roman" w:hAnsi="Arial"/>
                  <w:color w:val="000000"/>
                  <w:sz w:val="18"/>
                </w:rPr>
                <w:t>CA_n1-n8-n77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06" w:author="Wangzhou (Standard &amp; Patent and Pre-Research Dept)" w:date="2021-08-03T05:21:00Z"/>
                <w:rFonts w:ascii="Arial" w:eastAsia="Times New Roman" w:hAnsi="Arial"/>
                <w:color w:val="000000"/>
                <w:sz w:val="18"/>
                <w:lang w:val="en-US"/>
              </w:rPr>
            </w:pPr>
            <w:ins w:id="307" w:author="Wangzhou (Standard &amp; Patent and Pre-Research Dept)" w:date="2021-08-03T05:21: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987E43" w:rsidRPr="00987E43" w:rsidRDefault="00987E43" w:rsidP="00D91D5F">
            <w:pPr>
              <w:keepNext/>
              <w:keepLines/>
              <w:spacing w:after="0"/>
              <w:jc w:val="center"/>
              <w:textAlignment w:val="auto"/>
              <w:rPr>
                <w:ins w:id="308" w:author="Wangzhou (Standard &amp; Patent and Pre-Research Dept)" w:date="2021-08-03T05:21:00Z"/>
                <w:rFonts w:ascii="Arial" w:eastAsia="Times New Roman" w:hAnsi="Arial"/>
                <w:color w:val="000000"/>
                <w:sz w:val="18"/>
                <w:lang w:val="en-US"/>
              </w:rPr>
            </w:pPr>
            <w:ins w:id="309" w:author="Wangzhou (Standard &amp; Patent and Pre-Research Dept)" w:date="2021-08-03T05:21:00Z">
              <w:r w:rsidRPr="00987E43">
                <w:rPr>
                  <w:rFonts w:ascii="Arial" w:eastAsia="Times New Roman" w:hAnsi="Arial"/>
                  <w:color w:val="000000"/>
                  <w:sz w:val="18"/>
                  <w:lang w:val="en-US"/>
                </w:rPr>
                <w:t>0.3</w:t>
              </w:r>
            </w:ins>
          </w:p>
        </w:tc>
      </w:tr>
      <w:tr w:rsidR="00987E43" w:rsidRPr="0021259E" w:rsidTr="00D91D5F">
        <w:trPr>
          <w:trHeight w:val="74"/>
          <w:jc w:val="center"/>
          <w:ins w:id="310" w:author="Wangzhou (Standard &amp; Patent and Pre-Research Dept)" w:date="2021-08-03T05: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overflowPunct/>
              <w:autoSpaceDE/>
              <w:autoSpaceDN/>
              <w:adjustRightInd/>
              <w:spacing w:after="0"/>
              <w:textAlignment w:val="auto"/>
              <w:rPr>
                <w:ins w:id="311" w:author="Wangzhou (Standard &amp; Patent and Pre-Research Dept)" w:date="2021-08-03T05:21: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12" w:author="Wangzhou (Standard &amp; Patent and Pre-Research Dept)" w:date="2021-08-03T05:21:00Z"/>
                <w:rFonts w:ascii="Arial" w:eastAsia="Times New Roman" w:hAnsi="Arial"/>
                <w:color w:val="000000"/>
                <w:sz w:val="18"/>
                <w:lang w:val="en-US"/>
              </w:rPr>
            </w:pPr>
            <w:ins w:id="313" w:author="Wangzhou (Standard &amp; Patent and Pre-Research Dept)" w:date="2021-08-03T05:21: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rsidR="00987E43" w:rsidRPr="00987E43" w:rsidRDefault="00987E43" w:rsidP="00D91D5F">
            <w:pPr>
              <w:keepNext/>
              <w:keepLines/>
              <w:spacing w:after="0"/>
              <w:jc w:val="center"/>
              <w:textAlignment w:val="auto"/>
              <w:rPr>
                <w:ins w:id="314" w:author="Wangzhou (Standard &amp; Patent and Pre-Research Dept)" w:date="2021-08-03T05:21:00Z"/>
                <w:rFonts w:ascii="Arial" w:eastAsia="Times New Roman" w:hAnsi="Arial"/>
                <w:color w:val="000000"/>
                <w:sz w:val="18"/>
                <w:lang w:val="en-US"/>
              </w:rPr>
            </w:pPr>
            <w:ins w:id="315" w:author="Wangzhou (Standard &amp; Patent and Pre-Research Dept)" w:date="2021-08-03T05:21:00Z">
              <w:r w:rsidRPr="00987E43">
                <w:rPr>
                  <w:rFonts w:ascii="Arial" w:eastAsia="Times New Roman" w:hAnsi="Arial"/>
                  <w:color w:val="000000"/>
                  <w:sz w:val="18"/>
                  <w:lang w:val="en-US"/>
                </w:rPr>
                <w:t>0.6</w:t>
              </w:r>
            </w:ins>
          </w:p>
        </w:tc>
      </w:tr>
      <w:tr w:rsidR="00987E43" w:rsidRPr="0021259E" w:rsidTr="00D91D5F">
        <w:trPr>
          <w:trHeight w:val="74"/>
          <w:jc w:val="center"/>
          <w:ins w:id="316" w:author="Wangzhou (Standard &amp; Patent and Pre-Research Dept)" w:date="2021-08-03T05: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overflowPunct/>
              <w:autoSpaceDE/>
              <w:autoSpaceDN/>
              <w:adjustRightInd/>
              <w:spacing w:after="0"/>
              <w:textAlignment w:val="auto"/>
              <w:rPr>
                <w:ins w:id="317" w:author="Wangzhou (Standard &amp; Patent and Pre-Research Dept)" w:date="2021-08-03T05:21: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18" w:author="Wangzhou (Standard &amp; Patent and Pre-Research Dept)" w:date="2021-08-03T05:21:00Z"/>
                <w:rFonts w:ascii="Arial" w:eastAsia="Times New Roman" w:hAnsi="Arial"/>
                <w:color w:val="000000"/>
                <w:sz w:val="18"/>
                <w:lang w:val="en-US"/>
              </w:rPr>
            </w:pPr>
            <w:ins w:id="319" w:author="Wangzhou (Standard &amp; Patent and Pre-Research Dept)" w:date="2021-08-03T05:21: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987E43" w:rsidRPr="00987E43" w:rsidRDefault="00987E43" w:rsidP="00D91D5F">
            <w:pPr>
              <w:keepNext/>
              <w:keepLines/>
              <w:spacing w:after="0"/>
              <w:jc w:val="center"/>
              <w:textAlignment w:val="auto"/>
              <w:rPr>
                <w:ins w:id="320" w:author="Wangzhou (Standard &amp; Patent and Pre-Research Dept)" w:date="2021-08-03T05:21:00Z"/>
                <w:rFonts w:ascii="Arial" w:eastAsia="Times New Roman" w:hAnsi="Arial"/>
                <w:color w:val="000000"/>
                <w:sz w:val="18"/>
                <w:lang w:val="en-US"/>
              </w:rPr>
            </w:pPr>
            <w:ins w:id="321" w:author="Wangzhou (Standard &amp; Patent and Pre-Research Dept)" w:date="2021-08-03T05:21:00Z">
              <w:r w:rsidRPr="00987E43">
                <w:rPr>
                  <w:rFonts w:ascii="Arial" w:eastAsia="Times New Roman" w:hAnsi="Arial"/>
                  <w:color w:val="000000"/>
                  <w:sz w:val="18"/>
                  <w:lang w:val="en-US"/>
                </w:rPr>
                <w:t>0.8</w:t>
              </w:r>
            </w:ins>
          </w:p>
        </w:tc>
      </w:tr>
      <w:bookmarkEnd w:id="304"/>
    </w:tbl>
    <w:p w:rsidR="00987E43" w:rsidRPr="0021259E" w:rsidRDefault="00987E43" w:rsidP="00987E43">
      <w:pPr>
        <w:textAlignment w:val="auto"/>
        <w:rPr>
          <w:ins w:id="322" w:author="Wangzhou (Standard &amp; Patent and Pre-Research Dept)" w:date="2021-08-03T05:21:00Z"/>
          <w:rFonts w:eastAsia="Times New Roman"/>
          <w:color w:val="000000"/>
          <w:lang w:val="en-US" w:eastAsia="ja-JP"/>
        </w:rPr>
      </w:pPr>
    </w:p>
    <w:p w:rsidR="00987E43" w:rsidRPr="0021259E" w:rsidRDefault="00987E43" w:rsidP="00987E43">
      <w:pPr>
        <w:keepNext/>
        <w:keepLines/>
        <w:spacing w:before="60"/>
        <w:jc w:val="center"/>
        <w:textAlignment w:val="auto"/>
        <w:rPr>
          <w:ins w:id="323" w:author="Wangzhou (Standard &amp; Patent and Pre-Research Dept)" w:date="2021-08-03T05:21:00Z"/>
          <w:rFonts w:ascii="Arial" w:eastAsia="Times New Roman" w:hAnsi="Arial" w:cs="Arial"/>
          <w:b/>
          <w:color w:val="000000"/>
        </w:rPr>
      </w:pPr>
      <w:ins w:id="324" w:author="Wangzhou (Standard &amp; Patent and Pre-Research Dept)" w:date="2021-08-03T05:21: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87E43" w:rsidRPr="0021259E" w:rsidTr="00D91D5F">
        <w:trPr>
          <w:tblHeader/>
          <w:jc w:val="center"/>
          <w:ins w:id="325" w:author="Wangzhou (Standard &amp; Patent and Pre-Research Dept)" w:date="2021-08-03T05:21:00Z"/>
        </w:trPr>
        <w:tc>
          <w:tcPr>
            <w:tcW w:w="1535"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26" w:author="Wangzhou (Standard &amp; Patent and Pre-Research Dept)" w:date="2021-08-03T05:21:00Z"/>
                <w:rFonts w:ascii="Arial" w:eastAsia="Times New Roman" w:hAnsi="Arial"/>
                <w:b/>
                <w:color w:val="000000"/>
                <w:sz w:val="18"/>
                <w:lang w:val="en-US" w:eastAsia="ja-JP"/>
              </w:rPr>
            </w:pPr>
            <w:ins w:id="327" w:author="Wangzhou (Standard &amp; Patent and Pre-Research Dept)" w:date="2021-08-03T05:21: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28" w:author="Wangzhou (Standard &amp; Patent and Pre-Research Dept)" w:date="2021-08-03T05:21:00Z"/>
                <w:rFonts w:ascii="Arial" w:eastAsia="Times New Roman" w:hAnsi="Arial"/>
                <w:b/>
                <w:color w:val="000000"/>
                <w:sz w:val="18"/>
                <w:lang w:val="en-US" w:eastAsia="ja-JP"/>
              </w:rPr>
            </w:pPr>
            <w:ins w:id="329" w:author="Wangzhou (Standard &amp; Patent and Pre-Research Dept)" w:date="2021-08-03T05:21: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30" w:author="Wangzhou (Standard &amp; Patent and Pre-Research Dept)" w:date="2021-08-03T05:21:00Z"/>
                <w:rFonts w:ascii="Arial" w:eastAsia="Times New Roman" w:hAnsi="Arial"/>
                <w:b/>
                <w:color w:val="000000"/>
                <w:sz w:val="18"/>
                <w:lang w:val="en-US" w:eastAsia="ja-JP"/>
              </w:rPr>
            </w:pPr>
            <w:proofErr w:type="spellStart"/>
            <w:ins w:id="331" w:author="Wangzhou (Standard &amp; Patent and Pre-Research Dept)" w:date="2021-08-03T05:21: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987E43" w:rsidRPr="0021259E" w:rsidTr="00D91D5F">
        <w:trPr>
          <w:tblHeader/>
          <w:jc w:val="center"/>
          <w:ins w:id="332" w:author="Wangzhou (Standard &amp; Patent and Pre-Research Dept)" w:date="2021-08-03T05: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33" w:author="Wangzhou (Standard &amp; Patent and Pre-Research Dept)" w:date="2021-08-03T05:21:00Z"/>
                <w:rFonts w:ascii="Arial" w:eastAsia="Times New Roman" w:hAnsi="Arial"/>
                <w:color w:val="000000"/>
                <w:sz w:val="18"/>
                <w:lang w:val="en-US"/>
              </w:rPr>
            </w:pPr>
            <w:ins w:id="334" w:author="Wangzhou (Standard &amp; Patent and Pre-Research Dept)" w:date="2021-08-03T05:21:00Z">
              <w:r>
                <w:rPr>
                  <w:rFonts w:ascii="Arial" w:eastAsia="Times New Roman" w:hAnsi="Arial"/>
                  <w:color w:val="000000"/>
                  <w:sz w:val="18"/>
                </w:rPr>
                <w:t>CA_n1-n8-n77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35" w:author="Wangzhou (Standard &amp; Patent and Pre-Research Dept)" w:date="2021-08-03T05:21:00Z"/>
                <w:rFonts w:ascii="Arial" w:eastAsia="Times New Roman" w:hAnsi="Arial"/>
                <w:color w:val="000000"/>
                <w:sz w:val="18"/>
                <w:lang w:val="en-US"/>
              </w:rPr>
            </w:pPr>
            <w:ins w:id="336" w:author="Wangzhou (Standard &amp; Patent and Pre-Research Dept)" w:date="2021-08-03T05:21: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37" w:author="Wangzhou (Standard &amp; Patent and Pre-Research Dept)" w:date="2021-08-03T05:21:00Z"/>
                <w:rFonts w:ascii="Arial" w:eastAsia="Times New Roman" w:hAnsi="Arial"/>
                <w:color w:val="000000"/>
                <w:sz w:val="18"/>
                <w:lang w:val="en-US"/>
              </w:rPr>
            </w:pPr>
            <w:ins w:id="338" w:author="Wangzhou (Standard &amp; Patent and Pre-Research Dept)" w:date="2021-08-03T05:21:00Z">
              <w:r>
                <w:rPr>
                  <w:rFonts w:ascii="Arial" w:eastAsia="Times New Roman" w:hAnsi="Arial"/>
                  <w:color w:val="000000"/>
                  <w:sz w:val="18"/>
                  <w:lang w:val="en-US"/>
                </w:rPr>
                <w:t>0</w:t>
              </w:r>
            </w:ins>
          </w:p>
        </w:tc>
      </w:tr>
      <w:tr w:rsidR="00987E43" w:rsidRPr="0021259E" w:rsidTr="00D91D5F">
        <w:trPr>
          <w:tblHeader/>
          <w:jc w:val="center"/>
          <w:ins w:id="339" w:author="Wangzhou (Standard &amp; Patent and Pre-Research Dept)" w:date="2021-08-03T05: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overflowPunct/>
              <w:autoSpaceDE/>
              <w:autoSpaceDN/>
              <w:adjustRightInd/>
              <w:spacing w:after="0"/>
              <w:textAlignment w:val="auto"/>
              <w:rPr>
                <w:ins w:id="340" w:author="Wangzhou (Standard &amp; Patent and Pre-Research Dept)" w:date="2021-08-03T05:21: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41" w:author="Wangzhou (Standard &amp; Patent and Pre-Research Dept)" w:date="2021-08-03T05:21:00Z"/>
                <w:rFonts w:ascii="Arial" w:eastAsia="Times New Roman" w:hAnsi="Arial"/>
                <w:color w:val="000000"/>
                <w:sz w:val="18"/>
                <w:lang w:val="en-US"/>
              </w:rPr>
            </w:pPr>
            <w:ins w:id="342" w:author="Wangzhou (Standard &amp; Patent and Pre-Research Dept)" w:date="2021-08-03T05:21: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43" w:author="Wangzhou (Standard &amp; Patent and Pre-Research Dept)" w:date="2021-08-03T05:21:00Z"/>
                <w:rFonts w:ascii="Arial" w:eastAsia="Times New Roman" w:hAnsi="Arial"/>
                <w:color w:val="000000"/>
                <w:sz w:val="18"/>
                <w:lang w:val="en-US"/>
              </w:rPr>
            </w:pPr>
            <w:ins w:id="344" w:author="Wangzhou (Standard &amp; Patent and Pre-Research Dept)" w:date="2021-08-03T05:21:00Z">
              <w:r>
                <w:rPr>
                  <w:rFonts w:ascii="Arial" w:eastAsia="Times New Roman" w:hAnsi="Arial"/>
                  <w:color w:val="000000"/>
                  <w:sz w:val="18"/>
                  <w:lang w:val="en-US"/>
                </w:rPr>
                <w:t>0.2</w:t>
              </w:r>
            </w:ins>
          </w:p>
        </w:tc>
      </w:tr>
      <w:tr w:rsidR="00987E43" w:rsidRPr="0021259E" w:rsidTr="00D91D5F">
        <w:trPr>
          <w:trHeight w:val="50"/>
          <w:tblHeader/>
          <w:jc w:val="center"/>
          <w:ins w:id="345" w:author="Wangzhou (Standard &amp; Patent and Pre-Research Dept)" w:date="2021-08-03T05: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overflowPunct/>
              <w:autoSpaceDE/>
              <w:autoSpaceDN/>
              <w:adjustRightInd/>
              <w:spacing w:after="0"/>
              <w:textAlignment w:val="auto"/>
              <w:rPr>
                <w:ins w:id="346" w:author="Wangzhou (Standard &amp; Patent and Pre-Research Dept)" w:date="2021-08-03T05:21: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47" w:author="Wangzhou (Standard &amp; Patent and Pre-Research Dept)" w:date="2021-08-03T05:21:00Z"/>
                <w:rFonts w:ascii="Arial" w:eastAsia="Times New Roman" w:hAnsi="Arial"/>
                <w:color w:val="000000"/>
                <w:sz w:val="18"/>
                <w:lang w:val="en-US"/>
              </w:rPr>
            </w:pPr>
            <w:ins w:id="348" w:author="Wangzhou (Standard &amp; Patent and Pre-Research Dept)" w:date="2021-08-03T05:21: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87E43" w:rsidRPr="0021259E" w:rsidRDefault="00987E43" w:rsidP="00D91D5F">
            <w:pPr>
              <w:keepNext/>
              <w:keepLines/>
              <w:spacing w:after="0"/>
              <w:jc w:val="center"/>
              <w:textAlignment w:val="auto"/>
              <w:rPr>
                <w:ins w:id="349" w:author="Wangzhou (Standard &amp; Patent and Pre-Research Dept)" w:date="2021-08-03T05:21:00Z"/>
                <w:rFonts w:ascii="Arial" w:eastAsia="Times New Roman" w:hAnsi="Arial"/>
                <w:color w:val="000000"/>
                <w:sz w:val="18"/>
                <w:lang w:val="en-US"/>
              </w:rPr>
            </w:pPr>
            <w:ins w:id="350" w:author="Wangzhou (Standard &amp; Patent and Pre-Research Dept)" w:date="2021-08-03T05:21:00Z">
              <w:r>
                <w:rPr>
                  <w:rFonts w:ascii="Arial" w:eastAsia="Times New Roman" w:hAnsi="Arial"/>
                  <w:color w:val="000000"/>
                  <w:sz w:val="18"/>
                  <w:lang w:val="en-US"/>
                </w:rPr>
                <w:t>0.5</w:t>
              </w:r>
            </w:ins>
          </w:p>
        </w:tc>
      </w:tr>
    </w:tbl>
    <w:p w:rsidR="00987E43" w:rsidRPr="0021259E" w:rsidRDefault="00987E43" w:rsidP="00987E43">
      <w:pPr>
        <w:textAlignment w:val="auto"/>
        <w:rPr>
          <w:ins w:id="351" w:author="Wangzhou (Standard &amp; Patent and Pre-Research Dept)" w:date="2021-08-03T05:21:00Z"/>
          <w:rFonts w:eastAsia="Times New Roman"/>
          <w:lang w:eastAsia="ko-KR"/>
        </w:rPr>
      </w:pPr>
    </w:p>
    <w:p w:rsidR="00987E43" w:rsidRPr="0021259E" w:rsidRDefault="00987E43" w:rsidP="00987E43">
      <w:pPr>
        <w:tabs>
          <w:tab w:val="num" w:pos="680"/>
        </w:tabs>
        <w:spacing w:before="100" w:beforeAutospacing="1" w:afterLines="100" w:after="240"/>
        <w:textAlignment w:val="auto"/>
        <w:outlineLvl w:val="2"/>
        <w:rPr>
          <w:ins w:id="352" w:author="Wangzhou (Standard &amp; Patent and Pre-Research Dept)" w:date="2021-08-03T05:21:00Z"/>
          <w:rFonts w:ascii="Calibri" w:eastAsia="Times New Roman" w:hAnsi="Calibri"/>
          <w:color w:val="000000"/>
          <w:sz w:val="28"/>
          <w:szCs w:val="22"/>
          <w:lang w:val="en-US"/>
        </w:rPr>
      </w:pPr>
      <w:proofErr w:type="gramStart"/>
      <w:ins w:id="353" w:author="Wangzhou (Standard &amp; Patent and Pre-Research Dept)" w:date="2021-08-03T05:21: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987E43" w:rsidRPr="0021259E" w:rsidRDefault="00987E43" w:rsidP="00987E43">
      <w:pPr>
        <w:textAlignment w:val="auto"/>
        <w:rPr>
          <w:ins w:id="354" w:author="Wangzhou (Standard &amp; Patent and Pre-Research Dept)" w:date="2021-08-03T05:21:00Z"/>
          <w:rFonts w:eastAsia="Times New Roman"/>
          <w:i/>
          <w:color w:val="000000"/>
        </w:rPr>
      </w:pPr>
      <w:ins w:id="355" w:author="Wangzhou (Standard &amp; Patent and Pre-Research Dept)" w:date="2021-08-03T05:21: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987E43" w:rsidRPr="0021259E" w:rsidRDefault="00987E43" w:rsidP="00987E43">
      <w:pPr>
        <w:pStyle w:val="B10"/>
        <w:overflowPunct/>
        <w:autoSpaceDE/>
        <w:autoSpaceDN/>
        <w:adjustRightInd/>
        <w:ind w:left="0" w:firstLine="0"/>
        <w:jc w:val="both"/>
        <w:textAlignment w:val="auto"/>
        <w:rPr>
          <w:ins w:id="356" w:author="Wangzhou (Standard &amp; Patent and Pre-Research Dept)" w:date="2021-08-03T05:21:00Z"/>
          <w:rFonts w:eastAsia="Times New Roman"/>
          <w:i/>
          <w:color w:val="000000"/>
        </w:rPr>
      </w:pPr>
    </w:p>
    <w:p w:rsidR="00F06714" w:rsidRPr="0021259E"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CE2" w:rsidRDefault="00854CE2">
      <w:r>
        <w:separator/>
      </w:r>
    </w:p>
  </w:endnote>
  <w:endnote w:type="continuationSeparator" w:id="0">
    <w:p w:rsidR="00854CE2" w:rsidRDefault="0085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CE2" w:rsidRDefault="00854CE2">
      <w:r>
        <w:separator/>
      </w:r>
    </w:p>
  </w:footnote>
  <w:footnote w:type="continuationSeparator" w:id="0">
    <w:p w:rsidR="00854CE2" w:rsidRDefault="00854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6D5"/>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3B63"/>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4CE2"/>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54"/>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735D9-30EA-4AA6-84B8-D360A452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10</cp:revision>
  <cp:lastPrinted>2010-01-07T02:23:00Z</cp:lastPrinted>
  <dcterms:created xsi:type="dcterms:W3CDTF">2021-08-02T20:57:00Z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